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2FF2F95B" w:rsidR="004117F0" w:rsidRPr="00CA7CB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CA7CB0">
        <w:rPr>
          <w:rFonts w:ascii="Arial" w:hAnsi="Arial" w:cs="Arial"/>
          <w:b/>
          <w:sz w:val="24"/>
          <w:lang w:eastAsia="en-US"/>
        </w:rPr>
        <w:t>3GPP TSG-RAN WG</w:t>
      </w:r>
      <w:r w:rsidR="00E96D9C" w:rsidRPr="00CA7CB0">
        <w:rPr>
          <w:rFonts w:ascii="Arial" w:hAnsi="Arial" w:cs="Arial"/>
          <w:b/>
          <w:sz w:val="24"/>
          <w:lang w:eastAsia="en-US"/>
        </w:rPr>
        <w:t>3</w:t>
      </w:r>
      <w:r w:rsidRPr="00CA7CB0">
        <w:rPr>
          <w:rFonts w:ascii="Arial" w:hAnsi="Arial" w:cs="Arial"/>
          <w:b/>
          <w:sz w:val="24"/>
          <w:lang w:eastAsia="en-US"/>
        </w:rPr>
        <w:t xml:space="preserve"> #12</w:t>
      </w:r>
      <w:r w:rsidR="00477278">
        <w:rPr>
          <w:rFonts w:ascii="Arial" w:hAnsi="Arial" w:cs="Arial"/>
          <w:b/>
          <w:sz w:val="24"/>
          <w:lang w:eastAsia="en-US"/>
        </w:rPr>
        <w:t>8</w:t>
      </w:r>
      <w:r w:rsidRPr="00CA7CB0">
        <w:rPr>
          <w:rFonts w:ascii="Arial" w:hAnsi="Arial" w:cs="Arial"/>
          <w:b/>
          <w:sz w:val="24"/>
          <w:lang w:eastAsia="en-US"/>
        </w:rPr>
        <w:tab/>
      </w:r>
      <w:bookmarkEnd w:id="1"/>
      <w:r w:rsidR="00A92045" w:rsidRPr="00A92045">
        <w:rPr>
          <w:rFonts w:ascii="Arial" w:hAnsi="Arial" w:cs="Arial"/>
          <w:b/>
          <w:sz w:val="24"/>
          <w:lang w:eastAsia="en-US"/>
        </w:rPr>
        <w:t>R3-253188</w:t>
      </w:r>
    </w:p>
    <w:p w14:paraId="569DD0C5" w14:textId="09CF340D" w:rsidR="004117F0" w:rsidRPr="00CA7CB0" w:rsidRDefault="00A92045" w:rsidP="004117F0">
      <w:pPr>
        <w:widowControl w:val="0"/>
        <w:tabs>
          <w:tab w:val="right" w:pos="9639"/>
        </w:tabs>
        <w:spacing w:after="0"/>
        <w:rPr>
          <w:rFonts w:ascii="Arial" w:hAnsi="Arial" w:cs="Arial"/>
          <w:b/>
          <w:sz w:val="24"/>
          <w:lang w:eastAsia="en-US"/>
        </w:rPr>
      </w:pPr>
      <w:r>
        <w:rPr>
          <w:rFonts w:ascii="Arial" w:hAnsi="Arial" w:cs="Arial"/>
          <w:b/>
          <w:sz w:val="24"/>
          <w:lang w:eastAsia="en-US"/>
        </w:rPr>
        <w:t xml:space="preserve">St Julian’s, </w:t>
      </w:r>
      <w:r w:rsidR="00477278">
        <w:rPr>
          <w:rFonts w:ascii="Arial" w:hAnsi="Arial" w:cs="Arial"/>
          <w:b/>
          <w:sz w:val="24"/>
          <w:lang w:eastAsia="en-US"/>
        </w:rPr>
        <w:t>Malta</w:t>
      </w:r>
      <w:r w:rsidR="00234F51" w:rsidRPr="00CA7CB0">
        <w:rPr>
          <w:rFonts w:ascii="Arial" w:hAnsi="Arial" w:cs="Arial"/>
          <w:b/>
          <w:sz w:val="24"/>
          <w:lang w:eastAsia="en-US"/>
        </w:rPr>
        <w:t xml:space="preserve">, </w:t>
      </w:r>
      <w:r w:rsidR="00477278">
        <w:rPr>
          <w:rFonts w:ascii="Arial" w:hAnsi="Arial" w:cs="Arial"/>
          <w:b/>
          <w:sz w:val="24"/>
          <w:lang w:eastAsia="en-US"/>
        </w:rPr>
        <w:t>May 19-23</w:t>
      </w:r>
      <w:r w:rsidR="004117F0" w:rsidRPr="00CA7CB0">
        <w:rPr>
          <w:rFonts w:ascii="Arial" w:hAnsi="Arial" w:cs="Arial"/>
          <w:b/>
          <w:sz w:val="24"/>
          <w:lang w:eastAsia="en-US"/>
        </w:rPr>
        <w:t>, 202</w:t>
      </w:r>
      <w:r w:rsidR="00234F51" w:rsidRPr="00CA7CB0">
        <w:rPr>
          <w:rFonts w:ascii="Arial" w:hAnsi="Arial" w:cs="Arial"/>
          <w:b/>
          <w:sz w:val="24"/>
          <w:lang w:eastAsia="en-US"/>
        </w:rPr>
        <w:t>5</w:t>
      </w:r>
    </w:p>
    <w:p w14:paraId="7F5F05BB" w14:textId="77777777" w:rsidR="004117F0" w:rsidRPr="00CA7CB0" w:rsidRDefault="004117F0" w:rsidP="004117F0">
      <w:pPr>
        <w:widowControl w:val="0"/>
        <w:tabs>
          <w:tab w:val="right" w:pos="9639"/>
        </w:tabs>
        <w:spacing w:after="0"/>
        <w:rPr>
          <w:b/>
          <w:bCs/>
          <w:sz w:val="24"/>
          <w:lang w:eastAsia="en-US"/>
        </w:rPr>
      </w:pPr>
    </w:p>
    <w:p w14:paraId="01063963" w14:textId="763F74F2" w:rsidR="00B61E10" w:rsidRPr="00CA7CB0" w:rsidRDefault="004117F0" w:rsidP="004117F0">
      <w:pPr>
        <w:pStyle w:val="3GPPHeader"/>
        <w:rPr>
          <w:sz w:val="22"/>
          <w:szCs w:val="22"/>
        </w:rPr>
      </w:pPr>
      <w:r w:rsidRPr="00CA7CB0">
        <w:rPr>
          <w:sz w:val="22"/>
          <w:szCs w:val="22"/>
        </w:rPr>
        <w:t>Agenda Item:</w:t>
      </w:r>
      <w:r w:rsidRPr="00CA7CB0">
        <w:rPr>
          <w:sz w:val="22"/>
          <w:szCs w:val="22"/>
        </w:rPr>
        <w:tab/>
      </w:r>
      <w:r w:rsidR="00B61E10" w:rsidRPr="00CA7CB0">
        <w:rPr>
          <w:sz w:val="22"/>
          <w:szCs w:val="22"/>
        </w:rPr>
        <w:t>10.2</w:t>
      </w:r>
    </w:p>
    <w:bookmarkEnd w:id="2"/>
    <w:p w14:paraId="72AD90F2" w14:textId="77777777" w:rsidR="004117F0" w:rsidRPr="00CA7CB0" w:rsidRDefault="004117F0" w:rsidP="004117F0">
      <w:pPr>
        <w:pStyle w:val="3GPPHeader"/>
        <w:rPr>
          <w:sz w:val="22"/>
          <w:szCs w:val="22"/>
        </w:rPr>
      </w:pPr>
      <w:r w:rsidRPr="00CA7CB0">
        <w:rPr>
          <w:sz w:val="22"/>
          <w:szCs w:val="22"/>
        </w:rPr>
        <w:t>Source:</w:t>
      </w:r>
      <w:r w:rsidRPr="00CA7CB0">
        <w:rPr>
          <w:sz w:val="22"/>
          <w:szCs w:val="22"/>
        </w:rPr>
        <w:tab/>
        <w:t>Ericsson</w:t>
      </w:r>
    </w:p>
    <w:p w14:paraId="079E8522" w14:textId="5B29ABC2" w:rsidR="004117F0" w:rsidRPr="00CA7CB0" w:rsidRDefault="004117F0" w:rsidP="007D3870">
      <w:pPr>
        <w:pStyle w:val="3GPPHeader"/>
        <w:ind w:left="1710" w:hanging="1710"/>
        <w:rPr>
          <w:sz w:val="22"/>
          <w:szCs w:val="22"/>
        </w:rPr>
      </w:pPr>
      <w:r w:rsidRPr="00CA7CB0">
        <w:rPr>
          <w:sz w:val="22"/>
          <w:szCs w:val="22"/>
        </w:rPr>
        <w:t>Title:</w:t>
      </w:r>
      <w:r w:rsidRPr="00CA7CB0">
        <w:rPr>
          <w:sz w:val="22"/>
          <w:szCs w:val="22"/>
        </w:rPr>
        <w:tab/>
      </w:r>
      <w:r w:rsidR="00E17D2D" w:rsidRPr="00CA7CB0">
        <w:rPr>
          <w:sz w:val="22"/>
          <w:szCs w:val="22"/>
        </w:rPr>
        <w:t>(TP for BL CR to 38.</w:t>
      </w:r>
      <w:r w:rsidR="00A77589" w:rsidRPr="00CA7CB0">
        <w:rPr>
          <w:sz w:val="22"/>
          <w:szCs w:val="22"/>
        </w:rPr>
        <w:t>473</w:t>
      </w:r>
      <w:r w:rsidR="00E17D2D" w:rsidRPr="00CA7CB0">
        <w:rPr>
          <w:sz w:val="22"/>
          <w:szCs w:val="22"/>
        </w:rPr>
        <w:t xml:space="preserve"> for SON) </w:t>
      </w:r>
      <w:r w:rsidR="008B3B90" w:rsidRPr="00CA7CB0">
        <w:rPr>
          <w:sz w:val="22"/>
          <w:szCs w:val="22"/>
        </w:rPr>
        <w:t>MRO enhancements for LTM</w:t>
      </w:r>
    </w:p>
    <w:p w14:paraId="67662E82" w14:textId="0B83194E" w:rsidR="004117F0" w:rsidRPr="00CA7CB0" w:rsidRDefault="004117F0" w:rsidP="004117F0">
      <w:pPr>
        <w:pStyle w:val="3GPPHeader"/>
        <w:rPr>
          <w:sz w:val="22"/>
          <w:szCs w:val="22"/>
        </w:rPr>
      </w:pPr>
      <w:r w:rsidRPr="00CA7CB0">
        <w:rPr>
          <w:sz w:val="22"/>
          <w:szCs w:val="22"/>
        </w:rPr>
        <w:t>Document for:</w:t>
      </w:r>
      <w:r w:rsidRPr="00CA7CB0">
        <w:rPr>
          <w:sz w:val="22"/>
          <w:szCs w:val="22"/>
        </w:rPr>
        <w:tab/>
        <w:t>Discussion</w:t>
      </w:r>
      <w:r w:rsidR="00B61E10" w:rsidRPr="00CA7CB0">
        <w:rPr>
          <w:sz w:val="22"/>
          <w:szCs w:val="22"/>
        </w:rPr>
        <w:t xml:space="preserve"> and </w:t>
      </w:r>
      <w:r w:rsidRPr="00CA7CB0">
        <w:rPr>
          <w:sz w:val="22"/>
          <w:szCs w:val="22"/>
        </w:rPr>
        <w:t>Decision</w:t>
      </w:r>
    </w:p>
    <w:p w14:paraId="5613242A" w14:textId="77777777" w:rsidR="004117F0" w:rsidRPr="00CA7CB0" w:rsidRDefault="004117F0" w:rsidP="004117F0">
      <w:pPr>
        <w:pStyle w:val="Heading1"/>
      </w:pPr>
      <w:r w:rsidRPr="00CA7CB0">
        <w:t>1</w:t>
      </w:r>
      <w:r w:rsidRPr="00CA7CB0">
        <w:tab/>
        <w:t>Introduction</w:t>
      </w:r>
    </w:p>
    <w:p w14:paraId="3E6E0331" w14:textId="2F9DE426" w:rsidR="004117F0" w:rsidRPr="00CA7CB0" w:rsidRDefault="007C666A" w:rsidP="00171A7D">
      <w:pPr>
        <w:rPr>
          <w:rFonts w:ascii="Arial" w:hAnsi="Arial" w:cs="Arial"/>
        </w:rPr>
      </w:pPr>
      <w:bookmarkStart w:id="17" w:name="_Ref178064866"/>
      <w:r w:rsidRPr="00CA7CB0">
        <w:rPr>
          <w:rFonts w:ascii="Arial" w:hAnsi="Arial" w:cs="Arial"/>
        </w:rPr>
        <w:t>One of the main objective</w:t>
      </w:r>
      <w:r w:rsidR="001754A5" w:rsidRPr="00CA7CB0">
        <w:rPr>
          <w:rFonts w:ascii="Arial" w:hAnsi="Arial" w:cs="Arial"/>
        </w:rPr>
        <w:t>s</w:t>
      </w:r>
      <w:r w:rsidRPr="00CA7CB0">
        <w:rPr>
          <w:rFonts w:ascii="Arial" w:hAnsi="Arial" w:cs="Arial"/>
        </w:rPr>
        <w:t xml:space="preserve"> of the SONMDT Rel-19 WID [</w:t>
      </w:r>
      <w:r w:rsidR="00755024" w:rsidRPr="00CA7CB0">
        <w:rPr>
          <w:rFonts w:ascii="Arial" w:hAnsi="Arial" w:cs="Arial"/>
        </w:rPr>
        <w:t>RP-234038</w:t>
      </w:r>
      <w:r w:rsidRPr="00CA7CB0">
        <w:rPr>
          <w:rFonts w:ascii="Arial" w:hAnsi="Arial" w:cs="Arial"/>
        </w:rPr>
        <w:t>]</w:t>
      </w:r>
      <w:r w:rsidR="00755024" w:rsidRPr="00CA7CB0">
        <w:rPr>
          <w:rFonts w:ascii="Arial" w:hAnsi="Arial" w:cs="Arial"/>
        </w:rPr>
        <w:t xml:space="preserve"> </w:t>
      </w:r>
      <w:r w:rsidRPr="00CA7CB0">
        <w:rPr>
          <w:rFonts w:ascii="Arial" w:hAnsi="Arial" w:cs="Arial"/>
        </w:rPr>
        <w:t xml:space="preserve">is to </w:t>
      </w:r>
      <w:r w:rsidR="00BE2D1D" w:rsidRPr="00CA7CB0">
        <w:rPr>
          <w:rFonts w:ascii="Arial" w:hAnsi="Arial" w:cs="Arial"/>
        </w:rPr>
        <w:t xml:space="preserve">enhance the MRO features to optimize the LTM cell switch procedure. </w:t>
      </w:r>
    </w:p>
    <w:p w14:paraId="158242C7" w14:textId="1098A6FA" w:rsidR="00BE2D1D" w:rsidRPr="00CA7CB0" w:rsidRDefault="00BE2D1D" w:rsidP="00BE2D1D">
      <w:pPr>
        <w:spacing w:before="120" w:line="280" w:lineRule="atLeast"/>
        <w:rPr>
          <w:rFonts w:ascii="Arial" w:eastAsia="SimSun" w:hAnsi="Arial" w:cs="Arial"/>
          <w:i/>
          <w:iCs/>
        </w:rPr>
      </w:pPr>
      <w:bookmarkStart w:id="18" w:name="OLE_LINK31"/>
      <w:r w:rsidRPr="00CA7CB0">
        <w:rPr>
          <w:rFonts w:ascii="Arial" w:eastAsia="SimSun" w:hAnsi="Arial" w:cs="Arial"/>
          <w:i/>
          <w:iCs/>
        </w:rPr>
        <w:t>MRO enhancement for R18 mobility mechanisms, including</w:t>
      </w:r>
      <w:r w:rsidRPr="00CA7CB0">
        <w:rPr>
          <w:rFonts w:ascii="Arial" w:hAnsi="Arial" w:cs="Arial"/>
          <w:i/>
          <w:iCs/>
        </w:rPr>
        <w:t xml:space="preserve">, </w:t>
      </w:r>
      <w:r w:rsidRPr="00CA7CB0">
        <w:rPr>
          <w:rFonts w:ascii="Arial" w:eastAsia="SimSun" w:hAnsi="Arial" w:cs="Arial"/>
          <w:i/>
          <w:iCs/>
        </w:rPr>
        <w:t>Lower layer triggered mobility (LTM), CHO with candidate SCGs, subsequent CPAC [RAN3, RAN2]:</w:t>
      </w:r>
    </w:p>
    <w:p w14:paraId="4148883C" w14:textId="77777777" w:rsidR="00BE2D1D" w:rsidRPr="00CA7CB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CA7CB0">
        <w:rPr>
          <w:rFonts w:ascii="Arial" w:eastAsia="SimSun" w:hAnsi="Arial" w:cs="Arial"/>
          <w:i/>
          <w:iCs/>
        </w:rPr>
        <w:t>Specification of the inter-node information exchange, including possible enhancements to interfaces [RAN3]</w:t>
      </w:r>
    </w:p>
    <w:p w14:paraId="169F4BA1" w14:textId="77777777" w:rsidR="00BE2D1D" w:rsidRPr="00CA7CB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CA7CB0">
        <w:rPr>
          <w:rFonts w:ascii="Arial" w:eastAsia="SimSun" w:hAnsi="Arial" w:cs="Arial"/>
          <w:i/>
          <w:iCs/>
        </w:rPr>
        <w:t>Identify and specify necessary UE reporting to enhance the mobility parameter tuning [RAN2]</w:t>
      </w:r>
    </w:p>
    <w:bookmarkEnd w:id="18"/>
    <w:p w14:paraId="42EDB8C1" w14:textId="77777777" w:rsidR="00BE2D1D" w:rsidRPr="00CA7CB0" w:rsidRDefault="00BE2D1D" w:rsidP="00171A7D">
      <w:pPr>
        <w:rPr>
          <w:rFonts w:ascii="Arial" w:hAnsi="Arial" w:cs="Arial"/>
        </w:rPr>
      </w:pPr>
    </w:p>
    <w:p w14:paraId="61500439" w14:textId="77ACC123" w:rsidR="00BE2D1D" w:rsidRPr="00CA7CB0" w:rsidRDefault="00BE2D1D" w:rsidP="00171A7D">
      <w:pPr>
        <w:rPr>
          <w:rFonts w:ascii="Arial" w:hAnsi="Arial" w:cs="Arial"/>
        </w:rPr>
      </w:pPr>
      <w:r w:rsidRPr="00CA7CB0">
        <w:rPr>
          <w:rFonts w:ascii="Arial" w:hAnsi="Arial" w:cs="Arial"/>
        </w:rPr>
        <w:t xml:space="preserve">This contribution discusses considerations regarding </w:t>
      </w:r>
      <w:r w:rsidR="00B61E10" w:rsidRPr="00CA7CB0">
        <w:rPr>
          <w:rFonts w:ascii="Arial" w:hAnsi="Arial" w:cs="Arial"/>
        </w:rPr>
        <w:t>MRO</w:t>
      </w:r>
      <w:r w:rsidRPr="00CA7CB0">
        <w:rPr>
          <w:rFonts w:ascii="Arial" w:hAnsi="Arial" w:cs="Arial"/>
        </w:rPr>
        <w:t xml:space="preserve"> feature enhancements for LTM.</w:t>
      </w:r>
    </w:p>
    <w:p w14:paraId="1D7D3D67" w14:textId="283E94DB" w:rsidR="004117F0" w:rsidRPr="00CA7CB0" w:rsidRDefault="004117F0" w:rsidP="004117F0">
      <w:pPr>
        <w:pStyle w:val="Heading1"/>
      </w:pPr>
      <w:bookmarkStart w:id="19" w:name="_Ref154582601"/>
      <w:r w:rsidRPr="00CA7CB0">
        <w:t>2</w:t>
      </w:r>
      <w:r w:rsidRPr="00CA7CB0">
        <w:tab/>
      </w:r>
      <w:bookmarkEnd w:id="17"/>
      <w:bookmarkEnd w:id="19"/>
      <w:r w:rsidR="00AA63A7" w:rsidRPr="00CA7CB0">
        <w:t>Discussion</w:t>
      </w:r>
    </w:p>
    <w:p w14:paraId="69E52641" w14:textId="669C51C7" w:rsidR="00773514" w:rsidRPr="00CA7CB0" w:rsidRDefault="00101865" w:rsidP="00485B37">
      <w:pPr>
        <w:pStyle w:val="Heading2"/>
      </w:pPr>
      <w:r w:rsidRPr="00CA7CB0">
        <w:t>2.1</w:t>
      </w:r>
      <w:r w:rsidRPr="00CA7CB0">
        <w:tab/>
      </w:r>
      <w:r w:rsidR="00F94AFB" w:rsidRPr="00CA7CB0">
        <w:t xml:space="preserve">Source </w:t>
      </w:r>
      <w:r w:rsidR="001D4A39" w:rsidRPr="00CA7CB0">
        <w:t>C-RNTI over F1 for RLF Report</w:t>
      </w:r>
    </w:p>
    <w:p w14:paraId="3FC76DE1" w14:textId="649333CD" w:rsidR="001D4A39" w:rsidRPr="00CA7CB0" w:rsidRDefault="001D4A39" w:rsidP="001D4A39">
      <w:pPr>
        <w:rPr>
          <w:rFonts w:ascii="Arial" w:hAnsi="Arial" w:cs="Arial"/>
        </w:rPr>
      </w:pPr>
      <w:r w:rsidRPr="00CA7CB0">
        <w:rPr>
          <w:rFonts w:ascii="Arial" w:hAnsi="Arial" w:cs="Arial"/>
        </w:rPr>
        <w:t xml:space="preserve">During RAN3#126, there was a discussion on addition of the source C-RNTI to the ACCESS AND MOBILITY </w:t>
      </w:r>
      <w:r w:rsidR="005C30E7" w:rsidRPr="00CA7CB0">
        <w:rPr>
          <w:rFonts w:ascii="Arial" w:hAnsi="Arial" w:cs="Arial"/>
        </w:rPr>
        <w:t xml:space="preserve">INDICATION </w:t>
      </w:r>
      <w:r w:rsidRPr="00CA7CB0">
        <w:rPr>
          <w:rFonts w:ascii="Arial" w:hAnsi="Arial" w:cs="Arial"/>
        </w:rPr>
        <w:t xml:space="preserve">message, for the case where that message transfers a RLF Report from the </w:t>
      </w:r>
      <w:r w:rsidR="00960AC3" w:rsidRPr="00CA7CB0">
        <w:rPr>
          <w:rFonts w:ascii="Arial" w:hAnsi="Arial" w:cs="Arial"/>
        </w:rPr>
        <w:t>C</w:t>
      </w:r>
      <w:r w:rsidRPr="00CA7CB0">
        <w:rPr>
          <w:rFonts w:ascii="Arial" w:hAnsi="Arial" w:cs="Arial"/>
        </w:rPr>
        <w:t xml:space="preserve">U to the </w:t>
      </w:r>
      <w:r w:rsidR="00960AC3" w:rsidRPr="00CA7CB0">
        <w:rPr>
          <w:rFonts w:ascii="Arial" w:hAnsi="Arial" w:cs="Arial"/>
        </w:rPr>
        <w:t>D</w:t>
      </w:r>
      <w:r w:rsidRPr="00CA7CB0">
        <w:rPr>
          <w:rFonts w:ascii="Arial" w:hAnsi="Arial" w:cs="Arial"/>
        </w:rPr>
        <w:t>U. The source C-RNTI has already been added to the message in the BL</w:t>
      </w:r>
      <w:r w:rsidR="00C00D60" w:rsidRPr="00CA7CB0">
        <w:rPr>
          <w:rFonts w:ascii="Arial" w:hAnsi="Arial" w:cs="Arial"/>
        </w:rPr>
        <w:t xml:space="preserve"> </w:t>
      </w:r>
      <w:r w:rsidRPr="00CA7CB0">
        <w:rPr>
          <w:rFonts w:ascii="Arial" w:hAnsi="Arial" w:cs="Arial"/>
        </w:rPr>
        <w:t xml:space="preserve">CR </w:t>
      </w:r>
      <w:r w:rsidR="00C00D60" w:rsidRPr="00CA7CB0">
        <w:rPr>
          <w:rFonts w:ascii="Arial" w:hAnsi="Arial" w:cs="Arial"/>
        </w:rPr>
        <w:t xml:space="preserve">to </w:t>
      </w:r>
      <w:r w:rsidR="00671C39" w:rsidRPr="00CA7CB0">
        <w:rPr>
          <w:rFonts w:ascii="Arial" w:hAnsi="Arial" w:cs="Arial"/>
        </w:rPr>
        <w:t>38.47</w:t>
      </w:r>
      <w:r w:rsidR="00C00D60" w:rsidRPr="00CA7CB0">
        <w:rPr>
          <w:rFonts w:ascii="Arial" w:hAnsi="Arial" w:cs="Arial"/>
        </w:rPr>
        <w:t>3</w:t>
      </w:r>
      <w:r w:rsidRPr="00CA7CB0">
        <w:rPr>
          <w:rFonts w:ascii="Arial" w:hAnsi="Arial" w:cs="Arial"/>
        </w:rPr>
        <w:t xml:space="preserve">, however the documentation of the </w:t>
      </w:r>
      <w:r w:rsidR="00960AC3" w:rsidRPr="00CA7CB0">
        <w:rPr>
          <w:rFonts w:ascii="Arial" w:hAnsi="Arial" w:cs="Arial"/>
        </w:rPr>
        <w:t>attribute containing the C-RNTI</w:t>
      </w:r>
      <w:r w:rsidRPr="00CA7CB0">
        <w:rPr>
          <w:rFonts w:ascii="Arial" w:hAnsi="Arial" w:cs="Arial"/>
        </w:rPr>
        <w:t xml:space="preserve"> is still under discussion.</w:t>
      </w:r>
    </w:p>
    <w:p w14:paraId="795EBD86" w14:textId="3C9D2687" w:rsidR="00D70D15" w:rsidRPr="00CA7CB0" w:rsidRDefault="00D70D15" w:rsidP="001D4A39">
      <w:pPr>
        <w:rPr>
          <w:rFonts w:ascii="Arial" w:hAnsi="Arial" w:cs="Arial"/>
        </w:rPr>
      </w:pPr>
      <w:r w:rsidRPr="00CA7CB0">
        <w:rPr>
          <w:rFonts w:ascii="Arial" w:hAnsi="Arial" w:cs="Arial"/>
        </w:rPr>
        <w:t xml:space="preserve">The C-RNTI attribute is </w:t>
      </w:r>
      <w:r w:rsidR="005C30E7" w:rsidRPr="00CA7CB0">
        <w:rPr>
          <w:rFonts w:ascii="Arial" w:hAnsi="Arial" w:cs="Arial"/>
        </w:rPr>
        <w:t>specified</w:t>
      </w:r>
      <w:r w:rsidRPr="00CA7CB0">
        <w:rPr>
          <w:rFonts w:ascii="Arial" w:hAnsi="Arial" w:cs="Arial"/>
        </w:rPr>
        <w:t xml:space="preserve"> to be optional</w:t>
      </w:r>
      <w:r w:rsidR="00C00D60" w:rsidRPr="00CA7CB0">
        <w:rPr>
          <w:rFonts w:ascii="Arial" w:hAnsi="Arial" w:cs="Arial"/>
        </w:rPr>
        <w:t xml:space="preserve">. </w:t>
      </w:r>
      <w:r w:rsidRPr="00CA7CB0">
        <w:rPr>
          <w:rFonts w:ascii="Arial" w:hAnsi="Arial" w:cs="Arial"/>
        </w:rPr>
        <w:t>The reason is that the attribute is only relevant to send if the source DU is different fr</w:t>
      </w:r>
      <w:r w:rsidR="00D94D86" w:rsidRPr="00CA7CB0">
        <w:rPr>
          <w:rFonts w:ascii="Arial" w:hAnsi="Arial" w:cs="Arial"/>
        </w:rPr>
        <w:t>o</w:t>
      </w:r>
      <w:r w:rsidRPr="00CA7CB0">
        <w:rPr>
          <w:rFonts w:ascii="Arial" w:hAnsi="Arial" w:cs="Arial"/>
        </w:rPr>
        <w:t xml:space="preserve">m the target DU, </w:t>
      </w:r>
      <w:r w:rsidR="00D94D86" w:rsidRPr="00CA7CB0">
        <w:rPr>
          <w:rFonts w:ascii="Arial" w:hAnsi="Arial" w:cs="Arial"/>
        </w:rPr>
        <w:t>i</w:t>
      </w:r>
      <w:r w:rsidRPr="00CA7CB0">
        <w:rPr>
          <w:rFonts w:ascii="Arial" w:hAnsi="Arial" w:cs="Arial"/>
        </w:rPr>
        <w:t>.e.</w:t>
      </w:r>
      <w:r w:rsidR="00960AC3" w:rsidRPr="00CA7CB0">
        <w:rPr>
          <w:rFonts w:ascii="Arial" w:hAnsi="Arial" w:cs="Arial"/>
        </w:rPr>
        <w:t xml:space="preserve"> for a</w:t>
      </w:r>
      <w:r w:rsidRPr="00CA7CB0">
        <w:rPr>
          <w:rFonts w:ascii="Arial" w:hAnsi="Arial" w:cs="Arial"/>
        </w:rPr>
        <w:t xml:space="preserve"> failure </w:t>
      </w:r>
      <w:r w:rsidR="00960AC3" w:rsidRPr="00CA7CB0">
        <w:rPr>
          <w:rFonts w:ascii="Arial" w:hAnsi="Arial" w:cs="Arial"/>
        </w:rPr>
        <w:t>during</w:t>
      </w:r>
      <w:r w:rsidRPr="00CA7CB0">
        <w:rPr>
          <w:rFonts w:ascii="Arial" w:hAnsi="Arial" w:cs="Arial"/>
        </w:rPr>
        <w:t xml:space="preserve"> a</w:t>
      </w:r>
      <w:r w:rsidR="00D94D86" w:rsidRPr="00CA7CB0">
        <w:rPr>
          <w:rFonts w:ascii="Arial" w:hAnsi="Arial" w:cs="Arial"/>
        </w:rPr>
        <w:t>n</w:t>
      </w:r>
      <w:r w:rsidRPr="00CA7CB0">
        <w:rPr>
          <w:rFonts w:ascii="Arial" w:hAnsi="Arial" w:cs="Arial"/>
        </w:rPr>
        <w:t xml:space="preserve"> Inter-DU cell switch.</w:t>
      </w:r>
    </w:p>
    <w:p w14:paraId="46D86760" w14:textId="4DB3A9FE" w:rsidR="00960AC3" w:rsidRPr="00CA7CB0" w:rsidRDefault="001D72A2" w:rsidP="001D4A39">
      <w:pPr>
        <w:rPr>
          <w:rFonts w:ascii="Arial" w:hAnsi="Arial" w:cs="Arial"/>
        </w:rPr>
      </w:pPr>
      <w:r w:rsidRPr="00CA7CB0">
        <w:rPr>
          <w:rFonts w:ascii="Arial" w:hAnsi="Arial" w:cs="Arial"/>
        </w:rPr>
        <w:t xml:space="preserve">There are several possible places for specifying the details on when to include the source C-RNTI in the ACCESS AND MOBILITY INDICATION message. </w:t>
      </w:r>
      <w:r w:rsidR="00960AC3" w:rsidRPr="00CA7CB0">
        <w:rPr>
          <w:rFonts w:ascii="Arial" w:hAnsi="Arial" w:cs="Arial"/>
        </w:rPr>
        <w:t>RAN3#126 c</w:t>
      </w:r>
      <w:r w:rsidR="00D70D15" w:rsidRPr="00CA7CB0">
        <w:rPr>
          <w:rFonts w:ascii="Arial" w:hAnsi="Arial" w:cs="Arial"/>
        </w:rPr>
        <w:t xml:space="preserve">ontribution R3-247159 </w:t>
      </w:r>
      <w:r w:rsidR="005F3B68" w:rsidRPr="00CA7CB0">
        <w:rPr>
          <w:rFonts w:ascii="Arial" w:hAnsi="Arial" w:cs="Arial"/>
        </w:rPr>
        <w:t xml:space="preserve">cl. 2.3.1 </w:t>
      </w:r>
      <w:r w:rsidR="00D70D15" w:rsidRPr="00CA7CB0">
        <w:rPr>
          <w:rFonts w:ascii="Arial" w:hAnsi="Arial" w:cs="Arial"/>
        </w:rPr>
        <w:t xml:space="preserve">proposes that the documentation for this attribute is located in </w:t>
      </w:r>
      <w:r w:rsidR="00D94D86" w:rsidRPr="00CA7CB0">
        <w:rPr>
          <w:rFonts w:ascii="Arial" w:hAnsi="Arial" w:cs="Arial"/>
        </w:rPr>
        <w:t>38.40</w:t>
      </w:r>
      <w:r w:rsidR="00AC1C38" w:rsidRPr="00CA7CB0">
        <w:rPr>
          <w:rFonts w:ascii="Arial" w:hAnsi="Arial" w:cs="Arial"/>
        </w:rPr>
        <w:t>1</w:t>
      </w:r>
      <w:r w:rsidR="00923B89" w:rsidRPr="00CA7CB0">
        <w:rPr>
          <w:rFonts w:ascii="Arial" w:hAnsi="Arial" w:cs="Arial"/>
        </w:rPr>
        <w:t xml:space="preserve">, </w:t>
      </w:r>
      <w:r w:rsidR="00923B89" w:rsidRPr="00CA7CB0">
        <w:rPr>
          <w:rFonts w:ascii="Arial" w:hAnsi="Arial" w:cs="Arial"/>
          <w:i/>
          <w:iCs/>
        </w:rPr>
        <w:t>NG-RAN; Architecture description</w:t>
      </w:r>
      <w:r w:rsidR="00960AC3" w:rsidRPr="00CA7CB0">
        <w:rPr>
          <w:rFonts w:ascii="Arial" w:hAnsi="Arial" w:cs="Arial"/>
        </w:rPr>
        <w:t xml:space="preserve">. </w:t>
      </w:r>
      <w:r w:rsidR="00D94D86" w:rsidRPr="00CA7CB0">
        <w:rPr>
          <w:rFonts w:ascii="Arial" w:hAnsi="Arial" w:cs="Arial"/>
        </w:rPr>
        <w:t>Th</w:t>
      </w:r>
      <w:r w:rsidR="00E30DA2" w:rsidRPr="00CA7CB0">
        <w:rPr>
          <w:rFonts w:ascii="Arial" w:hAnsi="Arial" w:cs="Arial"/>
        </w:rPr>
        <w:t>at</w:t>
      </w:r>
      <w:r w:rsidRPr="00CA7CB0">
        <w:rPr>
          <w:rFonts w:ascii="Arial" w:hAnsi="Arial" w:cs="Arial"/>
        </w:rPr>
        <w:t xml:space="preserve"> proposal suggests specifying details of the attribute in a Stage 2 document. We believe that this is not a proper place for such details.</w:t>
      </w:r>
    </w:p>
    <w:p w14:paraId="43E8D869" w14:textId="66985E05" w:rsidR="001D72A2" w:rsidRPr="00CA7CB0" w:rsidRDefault="001D72A2" w:rsidP="734F90B4">
      <w:pPr>
        <w:rPr>
          <w:rFonts w:ascii="Arial" w:hAnsi="Arial" w:cs="Arial"/>
        </w:rPr>
      </w:pPr>
      <w:r w:rsidRPr="00CA7CB0">
        <w:rPr>
          <w:rFonts w:ascii="Arial" w:hAnsi="Arial" w:cs="Arial"/>
        </w:rPr>
        <w:t xml:space="preserve">Instead, we propose to place the specification of the details of the Source C-RNTI in the Stage 3 document where this attribute is actually detailed, i.e. in TS 38.473, </w:t>
      </w:r>
      <w:r w:rsidR="00C91CAA" w:rsidRPr="00CA7CB0">
        <w:rPr>
          <w:rFonts w:ascii="Arial" w:hAnsi="Arial" w:cs="Arial"/>
          <w:i/>
          <w:iCs/>
        </w:rPr>
        <w:t>NG-RAN; F1 Application Protocol (F1</w:t>
      </w:r>
      <w:r w:rsidR="00C00D60" w:rsidRPr="00CA7CB0">
        <w:rPr>
          <w:rFonts w:ascii="Arial" w:hAnsi="Arial" w:cs="Arial"/>
          <w:i/>
          <w:iCs/>
        </w:rPr>
        <w:t>),</w:t>
      </w:r>
      <w:r w:rsidR="00C91CAA" w:rsidRPr="00CA7CB0">
        <w:rPr>
          <w:rFonts w:ascii="Arial" w:hAnsi="Arial" w:cs="Arial"/>
        </w:rPr>
        <w:t xml:space="preserve"> see TP for BL</w:t>
      </w:r>
      <w:r w:rsidR="00A32589" w:rsidRPr="00CA7CB0">
        <w:rPr>
          <w:rFonts w:ascii="Arial" w:hAnsi="Arial" w:cs="Arial"/>
        </w:rPr>
        <w:t xml:space="preserve"> </w:t>
      </w:r>
      <w:r w:rsidR="00C91CAA" w:rsidRPr="00CA7CB0">
        <w:rPr>
          <w:rFonts w:ascii="Arial" w:hAnsi="Arial" w:cs="Arial"/>
        </w:rPr>
        <w:t>CR in Annex.</w:t>
      </w:r>
      <w:r w:rsidR="002049C5" w:rsidRPr="00CA7CB0">
        <w:rPr>
          <w:rFonts w:ascii="Arial" w:hAnsi="Arial" w:cs="Arial"/>
        </w:rPr>
        <w:t xml:space="preserve">  </w:t>
      </w:r>
    </w:p>
    <w:p w14:paraId="202296F7" w14:textId="6A90EF97" w:rsidR="00D63DBA" w:rsidRPr="00CA7CB0" w:rsidRDefault="00D63DBA" w:rsidP="001D4A39">
      <w:pPr>
        <w:rPr>
          <w:rFonts w:ascii="Arial" w:hAnsi="Arial" w:cs="Arial"/>
        </w:rPr>
      </w:pPr>
    </w:p>
    <w:p w14:paraId="04810598" w14:textId="61928152" w:rsidR="001D4A39" w:rsidRPr="00CA7CB0" w:rsidRDefault="00625A39" w:rsidP="00D63DBA">
      <w:pPr>
        <w:pStyle w:val="Proposal"/>
        <w:jc w:val="left"/>
      </w:pPr>
      <w:r w:rsidRPr="00CA7CB0">
        <w:t>Avoid</w:t>
      </w:r>
      <w:r w:rsidR="00D63DBA" w:rsidRPr="00CA7CB0">
        <w:t xml:space="preserve"> specify</w:t>
      </w:r>
      <w:r w:rsidR="00295CF9" w:rsidRPr="00CA7CB0">
        <w:t>ing</w:t>
      </w:r>
      <w:r w:rsidR="00D63DBA" w:rsidRPr="00CA7CB0">
        <w:t xml:space="preserve"> the conditions of the sending of the source C-RNTI in ACCESS AND MOBILITY message in TS </w:t>
      </w:r>
      <w:r w:rsidR="001D4A39" w:rsidRPr="00CA7CB0">
        <w:t>38.401</w:t>
      </w:r>
    </w:p>
    <w:p w14:paraId="4314502F" w14:textId="01EEC166" w:rsidR="001D4A39" w:rsidRPr="00CA7CB0" w:rsidRDefault="00D63DBA" w:rsidP="00D63DBA">
      <w:pPr>
        <w:pStyle w:val="Proposal"/>
        <w:jc w:val="left"/>
        <w:rPr>
          <w:rFonts w:cs="Arial"/>
        </w:rPr>
      </w:pPr>
      <w:r w:rsidRPr="00CA7CB0">
        <w:t>Specify the conditions of the sending of the source C-RNTI in ACCESS AND MOBILITY message in TS 38.47</w:t>
      </w:r>
      <w:r w:rsidR="00295CF9" w:rsidRPr="00CA7CB0">
        <w:t>3</w:t>
      </w:r>
      <w:r w:rsidRPr="00CA7CB0">
        <w:t>, clause 9.2.10.1. See TP for BLCR in Annex 1</w:t>
      </w:r>
      <w:r w:rsidR="001D4A39" w:rsidRPr="00CA7CB0">
        <w:t>.</w:t>
      </w:r>
    </w:p>
    <w:p w14:paraId="66F9AA56" w14:textId="77777777" w:rsidR="005B547F" w:rsidRPr="00CA7CB0" w:rsidRDefault="005B547F" w:rsidP="007B6B84"/>
    <w:p w14:paraId="1B9338F0" w14:textId="7C87A6CB" w:rsidR="00943760" w:rsidRPr="00CA7CB0" w:rsidRDefault="00943760" w:rsidP="00943760">
      <w:pPr>
        <w:pStyle w:val="Heading2"/>
      </w:pPr>
      <w:r w:rsidRPr="00CA7CB0">
        <w:lastRenderedPageBreak/>
        <w:t>2.</w:t>
      </w:r>
      <w:r w:rsidR="007B6B84" w:rsidRPr="00CA7CB0">
        <w:t>2</w:t>
      </w:r>
      <w:r w:rsidRPr="00CA7CB0">
        <w:tab/>
        <w:t xml:space="preserve">Optimization </w:t>
      </w:r>
      <w:r w:rsidR="00274AC1" w:rsidRPr="00CA7CB0">
        <w:t xml:space="preserve">of </w:t>
      </w:r>
      <w:r w:rsidR="00274AC1" w:rsidRPr="00CA7CB0">
        <w:rPr>
          <w:rFonts w:cs="Arial"/>
        </w:rPr>
        <w:t>early UL synchroni</w:t>
      </w:r>
      <w:r w:rsidR="000C646C" w:rsidRPr="00CA7CB0">
        <w:rPr>
          <w:rFonts w:cs="Arial"/>
        </w:rPr>
        <w:t>s</w:t>
      </w:r>
      <w:r w:rsidR="00274AC1" w:rsidRPr="00CA7CB0">
        <w:rPr>
          <w:rFonts w:cs="Arial"/>
        </w:rPr>
        <w:t>ation</w:t>
      </w:r>
    </w:p>
    <w:p w14:paraId="7438DC45" w14:textId="77777777" w:rsidR="009A0793" w:rsidRDefault="00274AC1" w:rsidP="00274AC1">
      <w:pPr>
        <w:rPr>
          <w:rFonts w:ascii="Arial" w:hAnsi="Arial" w:cs="Arial"/>
        </w:rPr>
      </w:pPr>
      <w:r w:rsidRPr="00CA7CB0">
        <w:rPr>
          <w:rFonts w:ascii="Arial" w:hAnsi="Arial" w:cs="Arial"/>
        </w:rPr>
        <w:t xml:space="preserve">Early UL synchronization is an important part of LTM, since it is one of the mechanisms that allows the LTM cell switch execution to take place with really short interruption. To achieve this benefit, the source DU has to ensure that the early UL synchronization takes place with some margin before the LTM cell switch execution is actually triggered. On the other hand, if the source DU lets the TA obtained through early UL synchronization become too old, there is a risk that it is outdated at the time of the LTM cell switch execution, potentially leading to an LTM failure. How fast a TA obtained through early UL synchronization becomes outdated is highly dependent on </w:t>
      </w:r>
      <w:r w:rsidR="008F48A3" w:rsidRPr="00CA7CB0">
        <w:rPr>
          <w:rFonts w:ascii="Arial" w:hAnsi="Arial" w:cs="Arial"/>
        </w:rPr>
        <w:t xml:space="preserve">a number of </w:t>
      </w:r>
      <w:r w:rsidRPr="00CA7CB0">
        <w:rPr>
          <w:rFonts w:ascii="Arial" w:hAnsi="Arial" w:cs="Arial"/>
        </w:rPr>
        <w:t xml:space="preserve">circumstances, e.g. if UEs move fast or slow in the source cell or in certain beams </w:t>
      </w:r>
      <w:r w:rsidR="00B06FEF">
        <w:rPr>
          <w:rFonts w:ascii="Arial" w:hAnsi="Arial" w:cs="Arial"/>
        </w:rPr>
        <w:t>of</w:t>
      </w:r>
      <w:r w:rsidR="00B06FEF" w:rsidRPr="00CA7CB0">
        <w:rPr>
          <w:rFonts w:ascii="Arial" w:hAnsi="Arial" w:cs="Arial"/>
        </w:rPr>
        <w:t xml:space="preserve"> </w:t>
      </w:r>
      <w:r w:rsidRPr="00CA7CB0">
        <w:rPr>
          <w:rFonts w:ascii="Arial" w:hAnsi="Arial" w:cs="Arial"/>
        </w:rPr>
        <w:t xml:space="preserve">the source cell. This implies that it would be useful for the source DU to receive feedback on how well the early UL synchronization it triggers perform, e.g. how large the UEs' transmission errors </w:t>
      </w:r>
      <w:r w:rsidR="00C56FB8" w:rsidRPr="00CA7CB0">
        <w:rPr>
          <w:rFonts w:ascii="Arial" w:hAnsi="Arial" w:cs="Arial"/>
        </w:rPr>
        <w:t xml:space="preserve">are </w:t>
      </w:r>
      <w:r w:rsidRPr="00CA7CB0">
        <w:rPr>
          <w:rFonts w:ascii="Arial" w:hAnsi="Arial" w:cs="Arial"/>
        </w:rPr>
        <w:t>when they access the LTM target cell</w:t>
      </w:r>
      <w:r w:rsidR="00F759FA" w:rsidRPr="00CA7CB0">
        <w:rPr>
          <w:rFonts w:ascii="Arial" w:hAnsi="Arial" w:cs="Arial"/>
        </w:rPr>
        <w:t>.</w:t>
      </w:r>
      <w:r w:rsidRPr="00CA7CB0">
        <w:rPr>
          <w:rFonts w:ascii="Arial" w:hAnsi="Arial" w:cs="Arial"/>
        </w:rPr>
        <w:t xml:space="preserve"> Was it close to being so large that successful reception/decoding would have been precluded in the target DU?</w:t>
      </w:r>
    </w:p>
    <w:p w14:paraId="4889A004" w14:textId="21512A51" w:rsidR="009A0793" w:rsidRDefault="009A0793" w:rsidP="00274AC1">
      <w:pPr>
        <w:rPr>
          <w:rFonts w:ascii="Arial" w:hAnsi="Arial" w:cs="Arial"/>
        </w:rPr>
      </w:pPr>
      <w:r>
        <w:rPr>
          <w:rFonts w:ascii="Arial" w:hAnsi="Arial" w:cs="Arial"/>
        </w:rPr>
        <w:t>That is the reason why this scenario has been agreed during RAN3#127-bis:</w:t>
      </w:r>
    </w:p>
    <w:p w14:paraId="3A85380A" w14:textId="50FE09BA" w:rsidR="009A0793" w:rsidRPr="009A0793" w:rsidRDefault="009A0793" w:rsidP="009A0793">
      <w:pPr>
        <w:rPr>
          <w:rFonts w:ascii="Arial" w:hAnsi="Arial" w:cs="Arial"/>
          <w:color w:val="00B050"/>
          <w:lang w:val="en-US"/>
        </w:rPr>
      </w:pPr>
      <w:r w:rsidRPr="009A0793">
        <w:rPr>
          <w:rFonts w:ascii="Arial" w:hAnsi="Arial" w:cs="Arial"/>
          <w:color w:val="00B050"/>
          <w:lang w:val="en-US"/>
        </w:rPr>
        <w:t xml:space="preserve">MRO will cover the scenario that RACH-less LTM fails including outdate TA and UE performs RACH based LTM. </w:t>
      </w:r>
    </w:p>
    <w:p w14:paraId="11378C07" w14:textId="32DD4776" w:rsidR="00943760" w:rsidRPr="00CA7CB0" w:rsidRDefault="00274AC1" w:rsidP="00274AC1">
      <w:pPr>
        <w:rPr>
          <w:rFonts w:ascii="Arial" w:hAnsi="Arial" w:cs="Arial"/>
        </w:rPr>
      </w:pPr>
      <w:r w:rsidRPr="00CA7CB0">
        <w:rPr>
          <w:rFonts w:ascii="Arial" w:hAnsi="Arial" w:cs="Arial"/>
        </w:rPr>
        <w:t xml:space="preserve">It is therefore proposed to </w:t>
      </w:r>
      <w:r w:rsidR="009A0793">
        <w:rPr>
          <w:rFonts w:ascii="Arial" w:hAnsi="Arial" w:cs="Arial"/>
        </w:rPr>
        <w:t xml:space="preserve">agree that the </w:t>
      </w:r>
      <w:r w:rsidR="009A0793" w:rsidRPr="009A0793">
        <w:rPr>
          <w:rFonts w:ascii="Arial" w:hAnsi="Arial" w:cs="Arial"/>
        </w:rPr>
        <w:t>source DU needs to receive information about uplink synchronisation performance</w:t>
      </w:r>
      <w:r w:rsidR="009A0793">
        <w:rPr>
          <w:rFonts w:ascii="Arial" w:hAnsi="Arial" w:cs="Arial"/>
        </w:rPr>
        <w:t xml:space="preserve"> in order</w:t>
      </w:r>
      <w:r w:rsidRPr="00CA7CB0">
        <w:rPr>
          <w:rFonts w:ascii="Arial" w:hAnsi="Arial" w:cs="Arial"/>
        </w:rPr>
        <w:t xml:space="preserve"> to optimize early UL synchronization.</w:t>
      </w:r>
    </w:p>
    <w:p w14:paraId="77B74C4C" w14:textId="5B8B47D1" w:rsidR="00A2509C" w:rsidRPr="00CA7CB0" w:rsidRDefault="00A2509C" w:rsidP="00A2509C">
      <w:pPr>
        <w:pStyle w:val="Proposal"/>
      </w:pPr>
      <w:r w:rsidRPr="00CA7CB0">
        <w:t xml:space="preserve">RAN3 to acknowledge that the source DU needs to receive information about uplink synchronisation </w:t>
      </w:r>
      <w:r w:rsidR="006C7A62" w:rsidRPr="00CA7CB0">
        <w:t>performance</w:t>
      </w:r>
      <w:r w:rsidRPr="00CA7CB0">
        <w:t>, to optimise uplink synchronisation.</w:t>
      </w:r>
    </w:p>
    <w:p w14:paraId="1D4D9E2E" w14:textId="0EF15F1E" w:rsidR="000C646C" w:rsidRPr="00CA7CB0" w:rsidRDefault="000C646C" w:rsidP="00EE12E5">
      <w:pPr>
        <w:rPr>
          <w:rFonts w:ascii="Arial" w:hAnsi="Arial" w:cs="Arial"/>
        </w:rPr>
      </w:pPr>
      <w:r w:rsidRPr="00CA7CB0">
        <w:rPr>
          <w:rFonts w:ascii="Arial" w:hAnsi="Arial" w:cs="Arial"/>
        </w:rPr>
        <w:t>We</w:t>
      </w:r>
      <w:r w:rsidR="00A32589" w:rsidRPr="00CA7CB0">
        <w:rPr>
          <w:rFonts w:ascii="Arial" w:hAnsi="Arial" w:cs="Arial"/>
        </w:rPr>
        <w:t xml:space="preserve"> can </w:t>
      </w:r>
      <w:r w:rsidRPr="00CA7CB0">
        <w:rPr>
          <w:rFonts w:ascii="Arial" w:hAnsi="Arial" w:cs="Arial"/>
        </w:rPr>
        <w:t xml:space="preserve">split the discussion about </w:t>
      </w:r>
      <w:r w:rsidR="00922A2F" w:rsidRPr="00CA7CB0">
        <w:rPr>
          <w:rFonts w:ascii="Arial" w:hAnsi="Arial" w:cs="Arial"/>
        </w:rPr>
        <w:t xml:space="preserve">TA value </w:t>
      </w:r>
      <w:r w:rsidRPr="00CA7CB0">
        <w:rPr>
          <w:rFonts w:ascii="Arial" w:hAnsi="Arial" w:cs="Arial"/>
        </w:rPr>
        <w:t xml:space="preserve">optimisation </w:t>
      </w:r>
      <w:r w:rsidR="00922A2F" w:rsidRPr="00CA7CB0">
        <w:rPr>
          <w:rFonts w:ascii="Arial" w:hAnsi="Arial" w:cs="Arial"/>
        </w:rPr>
        <w:t>for RACH-less</w:t>
      </w:r>
      <w:r w:rsidRPr="00CA7CB0">
        <w:rPr>
          <w:rFonts w:ascii="Arial" w:hAnsi="Arial" w:cs="Arial"/>
        </w:rPr>
        <w:t xml:space="preserve"> into two cases, one for the failure case and one for the near-failure case. The reason is that the discussion and proposed solution are dissimilar.</w:t>
      </w:r>
    </w:p>
    <w:p w14:paraId="22170ABA" w14:textId="77777777" w:rsidR="00B939EB" w:rsidRPr="00CA7CB0" w:rsidRDefault="00B939EB" w:rsidP="00EE12E5">
      <w:pPr>
        <w:rPr>
          <w:rFonts w:ascii="Arial" w:hAnsi="Arial" w:cs="Arial"/>
        </w:rPr>
      </w:pPr>
    </w:p>
    <w:p w14:paraId="634CC306" w14:textId="28CAEB3A" w:rsidR="000C646C" w:rsidRPr="00CA7CB0" w:rsidRDefault="000C646C" w:rsidP="000C646C">
      <w:pPr>
        <w:pStyle w:val="Heading3"/>
      </w:pPr>
      <w:r w:rsidRPr="00CA7CB0">
        <w:t>2.2.1</w:t>
      </w:r>
      <w:r w:rsidRPr="00CA7CB0">
        <w:tab/>
        <w:t>Optimising for the failure case</w:t>
      </w:r>
    </w:p>
    <w:p w14:paraId="651AC8CE" w14:textId="6E16EDC8" w:rsidR="007F159E" w:rsidRPr="00CA7CB0" w:rsidRDefault="001C2F41" w:rsidP="007F159E">
      <w:pPr>
        <w:rPr>
          <w:rFonts w:ascii="Arial" w:hAnsi="Arial" w:cs="Arial"/>
        </w:rPr>
      </w:pPr>
      <w:r w:rsidRPr="00CA7CB0">
        <w:rPr>
          <w:rFonts w:ascii="Arial" w:hAnsi="Arial" w:cs="Arial"/>
        </w:rPr>
        <w:t xml:space="preserve">One way to optimize the TA value would be to calculate the difference between the TA that was used at LTM cell switch, and the TA that was used at successful LTM recovery or RRC re-establishment. This case is limited to LTM recovery or re-establishment in the failed cell. </w:t>
      </w:r>
      <w:r w:rsidR="007F159E" w:rsidRPr="00CA7CB0">
        <w:rPr>
          <w:rFonts w:ascii="Arial" w:hAnsi="Arial" w:cs="Arial"/>
        </w:rPr>
        <w:t>For transferring information about incorrect TA value to the source DU, one could imagine a UE based solution or a network based solution. These two solutions are discussed below:</w:t>
      </w:r>
    </w:p>
    <w:p w14:paraId="48966509" w14:textId="3D0E09FC" w:rsidR="007F159E" w:rsidRPr="00CA7CB0" w:rsidRDefault="007F159E" w:rsidP="007F159E">
      <w:pPr>
        <w:rPr>
          <w:rFonts w:ascii="Arial" w:hAnsi="Arial" w:cs="Arial"/>
          <w:b/>
          <w:bCs/>
        </w:rPr>
      </w:pPr>
      <w:r w:rsidRPr="00CA7CB0">
        <w:rPr>
          <w:rFonts w:ascii="Arial" w:hAnsi="Arial" w:cs="Arial"/>
          <w:b/>
          <w:bCs/>
        </w:rPr>
        <w:t xml:space="preserve">Network based solution: </w:t>
      </w:r>
    </w:p>
    <w:p w14:paraId="5BF71FBB" w14:textId="11890B9B" w:rsidR="000A6A7B" w:rsidRPr="00CA7CB0" w:rsidRDefault="000A6A7B" w:rsidP="007F159E">
      <w:pPr>
        <w:rPr>
          <w:rFonts w:ascii="Arial" w:hAnsi="Arial" w:cs="Arial"/>
        </w:rPr>
      </w:pPr>
      <w:r w:rsidRPr="00CA7CB0">
        <w:rPr>
          <w:rFonts w:ascii="Arial" w:hAnsi="Arial" w:cs="Arial"/>
        </w:rPr>
        <w:t xml:space="preserve">In a network based solution the target DU sends LTM recovery TA to the source DU (via the CU). </w:t>
      </w:r>
      <w:r w:rsidR="00833A29" w:rsidRPr="00CA7CB0">
        <w:rPr>
          <w:rFonts w:ascii="Arial" w:hAnsi="Arial" w:cs="Arial"/>
        </w:rPr>
        <w:t>The s</w:t>
      </w:r>
      <w:r w:rsidRPr="00CA7CB0">
        <w:rPr>
          <w:rFonts w:ascii="Arial" w:hAnsi="Arial" w:cs="Arial"/>
        </w:rPr>
        <w:t xml:space="preserve">ource DU compares it with the TA value (and the source of this value) that was used </w:t>
      </w:r>
      <w:r w:rsidR="00967D65">
        <w:rPr>
          <w:rFonts w:ascii="Arial" w:hAnsi="Arial" w:cs="Arial"/>
        </w:rPr>
        <w:t>during</w:t>
      </w:r>
      <w:r w:rsidR="00967D65" w:rsidRPr="00CA7CB0">
        <w:rPr>
          <w:rFonts w:ascii="Arial" w:hAnsi="Arial" w:cs="Arial"/>
        </w:rPr>
        <w:t xml:space="preserve"> </w:t>
      </w:r>
      <w:r w:rsidRPr="00CA7CB0">
        <w:rPr>
          <w:rFonts w:ascii="Arial" w:hAnsi="Arial" w:cs="Arial"/>
        </w:rPr>
        <w:t xml:space="preserve">the failed attempt. </w:t>
      </w:r>
    </w:p>
    <w:p w14:paraId="18C17D2F" w14:textId="04901590" w:rsidR="00E22A7E" w:rsidRPr="00CA7CB0" w:rsidRDefault="00E22A7E" w:rsidP="00EE12E5">
      <w:pPr>
        <w:rPr>
          <w:rFonts w:ascii="Arial" w:hAnsi="Arial" w:cs="Arial"/>
        </w:rPr>
      </w:pPr>
      <w:r w:rsidRPr="00CA7CB0">
        <w:rPr>
          <w:rFonts w:ascii="Arial" w:hAnsi="Arial" w:cs="Arial"/>
        </w:rPr>
        <w:t>One drawback for a</w:t>
      </w:r>
      <w:r w:rsidR="00EE12E5" w:rsidRPr="00CA7CB0">
        <w:rPr>
          <w:rFonts w:ascii="Arial" w:hAnsi="Arial" w:cs="Arial"/>
        </w:rPr>
        <w:t xml:space="preserve"> network</w:t>
      </w:r>
      <w:r w:rsidR="00193F07" w:rsidRPr="00CA7CB0">
        <w:rPr>
          <w:rFonts w:ascii="Arial" w:hAnsi="Arial" w:cs="Arial"/>
        </w:rPr>
        <w:t>-</w:t>
      </w:r>
      <w:r w:rsidR="00EE12E5" w:rsidRPr="00CA7CB0">
        <w:rPr>
          <w:rFonts w:ascii="Arial" w:hAnsi="Arial" w:cs="Arial"/>
        </w:rPr>
        <w:t xml:space="preserve">based solution </w:t>
      </w:r>
      <w:r w:rsidRPr="00CA7CB0">
        <w:rPr>
          <w:rFonts w:ascii="Arial" w:hAnsi="Arial" w:cs="Arial"/>
        </w:rPr>
        <w:t xml:space="preserve">is that even if the CU provides a TA to the </w:t>
      </w:r>
      <w:r w:rsidR="00831907" w:rsidRPr="00CA7CB0">
        <w:rPr>
          <w:rFonts w:ascii="Arial" w:hAnsi="Arial" w:cs="Arial"/>
        </w:rPr>
        <w:t xml:space="preserve">source </w:t>
      </w:r>
      <w:r w:rsidRPr="00CA7CB0">
        <w:rPr>
          <w:rFonts w:ascii="Arial" w:hAnsi="Arial" w:cs="Arial"/>
        </w:rPr>
        <w:t xml:space="preserve">DU, it is the </w:t>
      </w:r>
      <w:r w:rsidR="00967D65">
        <w:rPr>
          <w:rFonts w:ascii="Arial" w:hAnsi="Arial" w:cs="Arial"/>
        </w:rPr>
        <w:t xml:space="preserve">source </w:t>
      </w:r>
      <w:r w:rsidRPr="00CA7CB0">
        <w:rPr>
          <w:rFonts w:ascii="Arial" w:hAnsi="Arial" w:cs="Arial"/>
        </w:rPr>
        <w:t xml:space="preserve">DU that decides </w:t>
      </w:r>
      <w:r w:rsidR="00967D65">
        <w:rPr>
          <w:rFonts w:ascii="Arial" w:hAnsi="Arial" w:cs="Arial"/>
        </w:rPr>
        <w:t xml:space="preserve">whether </w:t>
      </w:r>
      <w:r w:rsidRPr="00CA7CB0">
        <w:rPr>
          <w:rFonts w:ascii="Arial" w:hAnsi="Arial" w:cs="Arial"/>
        </w:rPr>
        <w:t xml:space="preserve">to use a network provided TA </w:t>
      </w:r>
      <w:r w:rsidR="00193F07" w:rsidRPr="00CA7CB0">
        <w:rPr>
          <w:rFonts w:ascii="Arial" w:hAnsi="Arial" w:cs="Arial"/>
        </w:rPr>
        <w:t>or</w:t>
      </w:r>
      <w:r w:rsidRPr="00CA7CB0">
        <w:rPr>
          <w:rFonts w:ascii="Arial" w:hAnsi="Arial" w:cs="Arial"/>
        </w:rPr>
        <w:t xml:space="preserve"> a UE calculated TA for uplink synchronization. The knowledge of this decision resides in the DU.</w:t>
      </w:r>
    </w:p>
    <w:p w14:paraId="4EDB47AB" w14:textId="525D0AAC" w:rsidR="000A6A7B" w:rsidRPr="00CA7CB0" w:rsidRDefault="000A6A7B" w:rsidP="00EE12E5">
      <w:pPr>
        <w:rPr>
          <w:rFonts w:ascii="Arial" w:hAnsi="Arial" w:cs="Arial"/>
          <w:b/>
          <w:bCs/>
        </w:rPr>
      </w:pPr>
      <w:r w:rsidRPr="00CA7CB0">
        <w:rPr>
          <w:rFonts w:ascii="Arial" w:hAnsi="Arial" w:cs="Arial"/>
          <w:b/>
          <w:bCs/>
        </w:rPr>
        <w:t>UE based solution:</w:t>
      </w:r>
    </w:p>
    <w:p w14:paraId="0CAD7F58" w14:textId="24AC612F" w:rsidR="00EE12E5" w:rsidRPr="00CA7CB0" w:rsidRDefault="000A6A7B" w:rsidP="00B1719E">
      <w:pPr>
        <w:rPr>
          <w:rFonts w:ascii="Arial" w:hAnsi="Arial" w:cs="Arial"/>
        </w:rPr>
      </w:pPr>
      <w:r w:rsidRPr="00CA7CB0">
        <w:rPr>
          <w:rFonts w:ascii="Arial" w:hAnsi="Arial" w:cs="Arial"/>
        </w:rPr>
        <w:t>In a UE based solution the UE logs, in the RLF report, the TA value used in the failed attempt.</w:t>
      </w:r>
      <w:r w:rsidR="00CC5CA0" w:rsidRPr="00CA7CB0">
        <w:rPr>
          <w:rFonts w:ascii="Arial" w:hAnsi="Arial" w:cs="Arial"/>
        </w:rPr>
        <w:t xml:space="preserve"> </w:t>
      </w:r>
      <w:r w:rsidR="00236F6E" w:rsidRPr="00CA7CB0">
        <w:rPr>
          <w:rFonts w:ascii="Arial" w:hAnsi="Arial" w:cs="Arial"/>
        </w:rPr>
        <w:t>If the failed cell and LTM recovery cell are the same, i</w:t>
      </w:r>
      <w:r w:rsidR="00CC5CA0" w:rsidRPr="00CA7CB0">
        <w:rPr>
          <w:rFonts w:ascii="Arial" w:hAnsi="Arial" w:cs="Arial"/>
        </w:rPr>
        <w:t>t can also log the TA value received from the LTM recovery cell at RACH-based access</w:t>
      </w:r>
      <w:r w:rsidR="00236F6E" w:rsidRPr="00CA7CB0">
        <w:rPr>
          <w:rFonts w:ascii="Arial" w:hAnsi="Arial" w:cs="Arial"/>
        </w:rPr>
        <w:t>.</w:t>
      </w:r>
    </w:p>
    <w:p w14:paraId="55F983BC" w14:textId="67CC2995" w:rsidR="00833A29" w:rsidRPr="00CA7CB0" w:rsidRDefault="00833A29" w:rsidP="00EE12E5">
      <w:pPr>
        <w:rPr>
          <w:rFonts w:ascii="Arial" w:hAnsi="Arial" w:cs="Arial"/>
          <w:b/>
          <w:bCs/>
        </w:rPr>
      </w:pPr>
      <w:r w:rsidRPr="00CA7CB0">
        <w:rPr>
          <w:rFonts w:ascii="Arial" w:hAnsi="Arial" w:cs="Arial"/>
          <w:b/>
          <w:bCs/>
        </w:rPr>
        <w:t>Conclusion:</w:t>
      </w:r>
    </w:p>
    <w:p w14:paraId="09E543D4" w14:textId="046753A0" w:rsidR="002D2101" w:rsidRPr="00CA7CB0" w:rsidRDefault="00236F6E" w:rsidP="00EE12E5">
      <w:pPr>
        <w:rPr>
          <w:rFonts w:ascii="Arial" w:hAnsi="Arial" w:cs="Arial"/>
        </w:rPr>
      </w:pPr>
      <w:r w:rsidRPr="00CA7CB0">
        <w:rPr>
          <w:rFonts w:ascii="Arial" w:hAnsi="Arial" w:cs="Arial"/>
        </w:rPr>
        <w:t>The UE based solution work</w:t>
      </w:r>
      <w:r w:rsidR="00B1719E" w:rsidRPr="00CA7CB0">
        <w:rPr>
          <w:rFonts w:ascii="Arial" w:hAnsi="Arial" w:cs="Arial"/>
        </w:rPr>
        <w:t>s</w:t>
      </w:r>
      <w:r w:rsidRPr="00CA7CB0">
        <w:rPr>
          <w:rFonts w:ascii="Arial" w:hAnsi="Arial" w:cs="Arial"/>
        </w:rPr>
        <w:t xml:space="preserve">, </w:t>
      </w:r>
      <w:r w:rsidR="00B1719E" w:rsidRPr="00CA7CB0">
        <w:rPr>
          <w:rFonts w:ascii="Arial" w:hAnsi="Arial" w:cs="Arial"/>
        </w:rPr>
        <w:t>whereas</w:t>
      </w:r>
      <w:r w:rsidRPr="00CA7CB0">
        <w:rPr>
          <w:rFonts w:ascii="Arial" w:hAnsi="Arial" w:cs="Arial"/>
        </w:rPr>
        <w:t xml:space="preserve"> </w:t>
      </w:r>
      <w:r w:rsidR="00B1719E" w:rsidRPr="00CA7CB0">
        <w:rPr>
          <w:rFonts w:ascii="Arial" w:hAnsi="Arial" w:cs="Arial"/>
        </w:rPr>
        <w:t>t</w:t>
      </w:r>
      <w:r w:rsidRPr="00CA7CB0">
        <w:rPr>
          <w:rFonts w:ascii="Arial" w:hAnsi="Arial" w:cs="Arial"/>
        </w:rPr>
        <w:t>he network based solution works only for a few cases, but does not work in some cases</w:t>
      </w:r>
      <w:r w:rsidR="00B1719E" w:rsidRPr="00CA7CB0">
        <w:rPr>
          <w:rFonts w:ascii="Arial" w:hAnsi="Arial" w:cs="Arial"/>
        </w:rPr>
        <w:t xml:space="preserve"> </w:t>
      </w:r>
      <w:r w:rsidR="002D2101" w:rsidRPr="00CA7CB0">
        <w:rPr>
          <w:rFonts w:ascii="Arial" w:hAnsi="Arial" w:cs="Arial"/>
        </w:rPr>
        <w:t>For these reasons, we propose a UE based solution.</w:t>
      </w:r>
    </w:p>
    <w:p w14:paraId="35141EA1" w14:textId="52D4B309" w:rsidR="00D02E45" w:rsidRPr="00CA7CB0" w:rsidRDefault="00FB1D8B" w:rsidP="00E01963">
      <w:pPr>
        <w:pStyle w:val="Proposal"/>
        <w:jc w:val="left"/>
        <w:rPr>
          <w:rFonts w:cs="Arial"/>
        </w:rPr>
      </w:pPr>
      <w:r w:rsidRPr="00CA7CB0">
        <w:rPr>
          <w:rFonts w:eastAsia="Times New Roman" w:cs="Arial"/>
        </w:rPr>
        <w:t xml:space="preserve">RAN3 to agree on a UE based solution for </w:t>
      </w:r>
      <w:r w:rsidR="00B1719E" w:rsidRPr="00CA7CB0">
        <w:rPr>
          <w:rFonts w:eastAsia="Times New Roman" w:cs="Arial"/>
        </w:rPr>
        <w:t xml:space="preserve">TA value </w:t>
      </w:r>
      <w:r w:rsidR="00236F6E" w:rsidRPr="00CA7CB0">
        <w:rPr>
          <w:rFonts w:eastAsia="Times New Roman" w:cs="Arial"/>
        </w:rPr>
        <w:t>optimi</w:t>
      </w:r>
      <w:r w:rsidR="00FB7DE5" w:rsidRPr="00CA7CB0">
        <w:rPr>
          <w:rFonts w:eastAsia="Times New Roman" w:cs="Arial"/>
        </w:rPr>
        <w:t>s</w:t>
      </w:r>
      <w:r w:rsidR="00236F6E" w:rsidRPr="00CA7CB0">
        <w:rPr>
          <w:rFonts w:eastAsia="Times New Roman" w:cs="Arial"/>
        </w:rPr>
        <w:t>ation in the case of a failed LTM cell switch.</w:t>
      </w:r>
      <w:r w:rsidR="00E01963" w:rsidRPr="00CA7CB0">
        <w:rPr>
          <w:rFonts w:eastAsia="Times New Roman" w:cs="Arial"/>
        </w:rPr>
        <w:t xml:space="preserve"> RAN3 to send an LS to RAN2 about this agreement.</w:t>
      </w:r>
    </w:p>
    <w:p w14:paraId="6DEF0892" w14:textId="30E945B4" w:rsidR="00FB1D8B" w:rsidRPr="00CA7CB0" w:rsidRDefault="00FB1D8B" w:rsidP="00A32589">
      <w:pPr>
        <w:rPr>
          <w:rFonts w:cs="Arial"/>
        </w:rPr>
      </w:pPr>
    </w:p>
    <w:p w14:paraId="0FA59FC7" w14:textId="50F3E4CD" w:rsidR="000C646C" w:rsidRPr="00CA7CB0" w:rsidRDefault="000C646C" w:rsidP="000C646C">
      <w:pPr>
        <w:pStyle w:val="Heading3"/>
      </w:pPr>
      <w:r w:rsidRPr="00CA7CB0">
        <w:lastRenderedPageBreak/>
        <w:t>2.2.2</w:t>
      </w:r>
      <w:r w:rsidRPr="00CA7CB0">
        <w:tab/>
        <w:t>Optimising for the near-failure case</w:t>
      </w:r>
    </w:p>
    <w:p w14:paraId="17500E67" w14:textId="71D1D4BC" w:rsidR="00CE2AC1" w:rsidRPr="00CA7CB0" w:rsidRDefault="00CE2AC1" w:rsidP="000C646C">
      <w:pPr>
        <w:rPr>
          <w:rFonts w:ascii="Arial" w:hAnsi="Arial" w:cs="Arial"/>
        </w:rPr>
      </w:pPr>
      <w:r w:rsidRPr="00CA7CB0">
        <w:rPr>
          <w:rFonts w:ascii="Arial" w:hAnsi="Arial" w:cs="Arial"/>
        </w:rPr>
        <w:t xml:space="preserve">The near-failure case occurs when the </w:t>
      </w:r>
      <w:r w:rsidR="00096F09" w:rsidRPr="00CA7CB0">
        <w:rPr>
          <w:rFonts w:ascii="Arial" w:hAnsi="Arial" w:cs="Arial"/>
        </w:rPr>
        <w:t>first</w:t>
      </w:r>
      <w:r w:rsidRPr="00CA7CB0">
        <w:rPr>
          <w:rFonts w:ascii="Arial" w:hAnsi="Arial" w:cs="Arial"/>
        </w:rPr>
        <w:t xml:space="preserve"> transmission from the UE was </w:t>
      </w:r>
      <w:r w:rsidR="00096F09" w:rsidRPr="00CA7CB0">
        <w:rPr>
          <w:rFonts w:ascii="Arial" w:hAnsi="Arial" w:cs="Arial"/>
        </w:rPr>
        <w:t xml:space="preserve">received </w:t>
      </w:r>
      <w:r w:rsidRPr="00CA7CB0">
        <w:rPr>
          <w:rFonts w:ascii="Arial" w:hAnsi="Arial" w:cs="Arial"/>
        </w:rPr>
        <w:t xml:space="preserve">almost outside the cyclic prefix. In other words, the access succeeded, but the timing was off so much that a better TA value could have been used. </w:t>
      </w:r>
      <w:r w:rsidR="00096F09" w:rsidRPr="00CA7CB0">
        <w:rPr>
          <w:rFonts w:ascii="Arial" w:hAnsi="Arial" w:cs="Arial"/>
        </w:rPr>
        <w:t>In that case the network will need to correct the TA with the UE.</w:t>
      </w:r>
    </w:p>
    <w:p w14:paraId="539E3FBF" w14:textId="13FC0494" w:rsidR="005D1449" w:rsidRPr="00CA7CB0" w:rsidRDefault="005D1449" w:rsidP="005D1449">
      <w:pPr>
        <w:rPr>
          <w:rFonts w:ascii="Arial" w:hAnsi="Arial" w:cs="Arial"/>
        </w:rPr>
      </w:pPr>
      <w:r w:rsidRPr="00CA7CB0">
        <w:rPr>
          <w:rFonts w:ascii="Arial" w:hAnsi="Arial" w:cs="Arial"/>
        </w:rPr>
        <w:t xml:space="preserve">A near-failure solution can actually be more useful than the failure case solution, because the failure case solution only works when a cell switch fails and at the same time </w:t>
      </w:r>
      <w:r w:rsidR="00967D65">
        <w:rPr>
          <w:rFonts w:ascii="Arial" w:hAnsi="Arial" w:cs="Arial"/>
        </w:rPr>
        <w:t xml:space="preserve">the </w:t>
      </w:r>
      <w:r w:rsidRPr="00CA7CB0">
        <w:rPr>
          <w:rFonts w:ascii="Arial" w:hAnsi="Arial" w:cs="Arial"/>
        </w:rPr>
        <w:t xml:space="preserve">LTM recovery cell is the same as the target cell. The analysis of whether there is a near-failure in a cell switch works for </w:t>
      </w:r>
      <w:r w:rsidRPr="00CA7CB0">
        <w:rPr>
          <w:rFonts w:ascii="Arial" w:hAnsi="Arial" w:cs="Arial"/>
          <w:i/>
          <w:iCs/>
        </w:rPr>
        <w:t>all</w:t>
      </w:r>
      <w:r w:rsidRPr="00CA7CB0">
        <w:rPr>
          <w:rFonts w:ascii="Arial" w:hAnsi="Arial" w:cs="Arial"/>
        </w:rPr>
        <w:t xml:space="preserve"> cell switches. </w:t>
      </w:r>
      <w:r w:rsidR="00967D65">
        <w:rPr>
          <w:rFonts w:ascii="Arial" w:hAnsi="Arial" w:cs="Arial"/>
        </w:rPr>
        <w:t>Also,</w:t>
      </w:r>
      <w:r w:rsidRPr="00CA7CB0">
        <w:rPr>
          <w:rFonts w:ascii="Arial" w:hAnsi="Arial" w:cs="Arial"/>
        </w:rPr>
        <w:t xml:space="preserve"> if near-failure</w:t>
      </w:r>
      <w:r w:rsidR="00967D65">
        <w:rPr>
          <w:rFonts w:ascii="Arial" w:hAnsi="Arial" w:cs="Arial"/>
        </w:rPr>
        <w:t>s</w:t>
      </w:r>
      <w:r w:rsidRPr="00CA7CB0">
        <w:rPr>
          <w:rFonts w:ascii="Arial" w:hAnsi="Arial" w:cs="Arial"/>
        </w:rPr>
        <w:t xml:space="preserve"> are avoided, failure will be less likely</w:t>
      </w:r>
      <w:r w:rsidR="00967D65">
        <w:rPr>
          <w:rFonts w:ascii="Arial" w:hAnsi="Arial" w:cs="Arial"/>
        </w:rPr>
        <w:t>.</w:t>
      </w:r>
    </w:p>
    <w:p w14:paraId="2D077391" w14:textId="36C02DD1" w:rsidR="000C646C" w:rsidRPr="00CA7CB0" w:rsidRDefault="00CE2AC1" w:rsidP="000C646C">
      <w:pPr>
        <w:rPr>
          <w:rFonts w:ascii="Arial" w:hAnsi="Arial" w:cs="Arial"/>
        </w:rPr>
      </w:pPr>
      <w:r w:rsidRPr="00CA7CB0">
        <w:rPr>
          <w:rFonts w:ascii="Arial" w:hAnsi="Arial" w:cs="Arial"/>
        </w:rPr>
        <w:t xml:space="preserve">As there was no failure, no RLF Report was generated, and no SHR report either. </w:t>
      </w:r>
      <w:r w:rsidR="00096F09" w:rsidRPr="00CA7CB0">
        <w:rPr>
          <w:rFonts w:ascii="Arial" w:hAnsi="Arial" w:cs="Arial"/>
        </w:rPr>
        <w:t xml:space="preserve">New conditions for a new SHR trigger would be complicated to obtain, because it would be hard for the UE to detect that a near-failure has occurred. </w:t>
      </w:r>
      <w:r w:rsidRPr="00CA7CB0">
        <w:rPr>
          <w:rFonts w:ascii="Arial" w:hAnsi="Arial" w:cs="Arial"/>
        </w:rPr>
        <w:t>Therefore, a UE based solution</w:t>
      </w:r>
      <w:r w:rsidR="00096F09" w:rsidRPr="00CA7CB0">
        <w:rPr>
          <w:rFonts w:ascii="Arial" w:hAnsi="Arial" w:cs="Arial"/>
        </w:rPr>
        <w:t xml:space="preserve"> would be complicated</w:t>
      </w:r>
      <w:r w:rsidRPr="00CA7CB0">
        <w:rPr>
          <w:rFonts w:ascii="Arial" w:hAnsi="Arial" w:cs="Arial"/>
        </w:rPr>
        <w:t>.</w:t>
      </w:r>
    </w:p>
    <w:p w14:paraId="33C60A0D" w14:textId="291339EA" w:rsidR="00CE2AC1" w:rsidRPr="00CA7CB0" w:rsidRDefault="00096F09" w:rsidP="000C646C">
      <w:pPr>
        <w:rPr>
          <w:rFonts w:ascii="Arial" w:hAnsi="Arial" w:cs="Arial"/>
        </w:rPr>
      </w:pPr>
      <w:r w:rsidRPr="00CA7CB0">
        <w:rPr>
          <w:rFonts w:ascii="Arial" w:hAnsi="Arial" w:cs="Arial"/>
        </w:rPr>
        <w:t>However, a</w:t>
      </w:r>
      <w:r w:rsidR="00CE2AC1" w:rsidRPr="00CA7CB0">
        <w:rPr>
          <w:rFonts w:ascii="Arial" w:hAnsi="Arial" w:cs="Arial"/>
        </w:rPr>
        <w:t xml:space="preserve"> network based solution is feasible: The target DU, upon determining that the TA </w:t>
      </w:r>
      <w:r w:rsidRPr="00CA7CB0">
        <w:rPr>
          <w:rFonts w:ascii="Arial" w:hAnsi="Arial" w:cs="Arial"/>
        </w:rPr>
        <w:t xml:space="preserve">value used in LTM cell switch almost lead to a failure, </w:t>
      </w:r>
      <w:r w:rsidR="00CE2AC1" w:rsidRPr="00CA7CB0">
        <w:rPr>
          <w:rFonts w:ascii="Arial" w:hAnsi="Arial" w:cs="Arial"/>
        </w:rPr>
        <w:t>can signal this to the source DU via the CU.</w:t>
      </w:r>
    </w:p>
    <w:p w14:paraId="507E09ED" w14:textId="6F815EF3" w:rsidR="00FB7DE5" w:rsidRPr="00304671" w:rsidRDefault="00304671" w:rsidP="00394BC6">
      <w:pPr>
        <w:pStyle w:val="Proposal"/>
        <w:jc w:val="left"/>
        <w:rPr>
          <w:rFonts w:cs="Arial"/>
        </w:rPr>
      </w:pPr>
      <w:r w:rsidRPr="00304671">
        <w:rPr>
          <w:rFonts w:cs="Arial"/>
        </w:rPr>
        <w:t>The target DU, upon determining that the TA value used in LTM cell switch almost lead to a failure, signals this information to the source DU via the CU</w:t>
      </w:r>
      <w:r>
        <w:rPr>
          <w:rFonts w:cs="Arial"/>
        </w:rPr>
        <w:t>.</w:t>
      </w:r>
    </w:p>
    <w:p w14:paraId="0CA5065D" w14:textId="77777777" w:rsidR="00BF3792" w:rsidRPr="00CA7CB0" w:rsidRDefault="00BF3792" w:rsidP="00691EAF">
      <w:pPr>
        <w:rPr>
          <w:rFonts w:ascii="Arial" w:hAnsi="Arial" w:cs="Arial"/>
        </w:rPr>
      </w:pPr>
    </w:p>
    <w:p w14:paraId="08F4EDF0" w14:textId="2A10899B" w:rsidR="00003B2B" w:rsidRPr="00CA7CB0" w:rsidRDefault="00003B2B" w:rsidP="00003B2B">
      <w:pPr>
        <w:pStyle w:val="Heading2"/>
      </w:pPr>
      <w:r w:rsidRPr="00CA7CB0">
        <w:t>2.</w:t>
      </w:r>
      <w:r w:rsidR="007B6B84" w:rsidRPr="00CA7CB0">
        <w:t>3</w:t>
      </w:r>
      <w:r w:rsidRPr="00CA7CB0">
        <w:tab/>
        <w:t>Optimization of LTM cell switch ping-pong</w:t>
      </w:r>
    </w:p>
    <w:p w14:paraId="02410325" w14:textId="77777777" w:rsidR="007120D5" w:rsidRPr="00CA7CB0" w:rsidRDefault="00CD5F82" w:rsidP="00003B2B">
      <w:pPr>
        <w:rPr>
          <w:rFonts w:ascii="Arial" w:hAnsi="Arial" w:cs="Arial"/>
        </w:rPr>
      </w:pPr>
      <w:r w:rsidRPr="00CA7CB0">
        <w:rPr>
          <w:rFonts w:ascii="Arial" w:hAnsi="Arial" w:cs="Arial"/>
        </w:rPr>
        <w:t>Ping-pong</w:t>
      </w:r>
      <w:r w:rsidR="00210D71" w:rsidRPr="00CA7CB0">
        <w:rPr>
          <w:rFonts w:ascii="Arial" w:hAnsi="Arial" w:cs="Arial"/>
        </w:rPr>
        <w:t xml:space="preserve"> for</w:t>
      </w:r>
      <w:r w:rsidRPr="00CA7CB0">
        <w:rPr>
          <w:rFonts w:ascii="Arial" w:hAnsi="Arial" w:cs="Arial"/>
        </w:rPr>
        <w:t xml:space="preserve"> LTM cell switch</w:t>
      </w:r>
      <w:r w:rsidR="00210D71" w:rsidRPr="00CA7CB0">
        <w:rPr>
          <w:rFonts w:ascii="Arial" w:hAnsi="Arial" w:cs="Arial"/>
        </w:rPr>
        <w:t>es</w:t>
      </w:r>
      <w:r w:rsidRPr="00CA7CB0">
        <w:rPr>
          <w:rFonts w:ascii="Arial" w:hAnsi="Arial" w:cs="Arial"/>
        </w:rPr>
        <w:t xml:space="preserve"> is a condition that needs to be avoided. </w:t>
      </w:r>
      <w:r w:rsidR="00AA63E7" w:rsidRPr="00CA7CB0">
        <w:rPr>
          <w:rFonts w:ascii="Arial" w:hAnsi="Arial" w:cs="Arial"/>
        </w:rPr>
        <w:t>Optimizing</w:t>
      </w:r>
      <w:r w:rsidRPr="00CA7CB0">
        <w:rPr>
          <w:rFonts w:ascii="Arial" w:hAnsi="Arial" w:cs="Arial"/>
        </w:rPr>
        <w:t xml:space="preserve"> configuration to avoid ping-pong</w:t>
      </w:r>
      <w:r w:rsidR="00210D71" w:rsidRPr="00CA7CB0">
        <w:rPr>
          <w:rFonts w:ascii="Arial" w:hAnsi="Arial" w:cs="Arial"/>
        </w:rPr>
        <w:t xml:space="preserve"> from an LTM perspective</w:t>
      </w:r>
      <w:r w:rsidRPr="00CA7CB0">
        <w:rPr>
          <w:rFonts w:ascii="Arial" w:hAnsi="Arial" w:cs="Arial"/>
        </w:rPr>
        <w:t xml:space="preserve"> is done differently </w:t>
      </w:r>
      <w:r w:rsidR="001530FB" w:rsidRPr="00CA7CB0">
        <w:rPr>
          <w:rFonts w:ascii="Arial" w:hAnsi="Arial" w:cs="Arial"/>
        </w:rPr>
        <w:t>for the Intra-DU ping pong case and the Inter-DU ping pong case. These cases will be detailed in the following subsections.</w:t>
      </w:r>
      <w:r w:rsidR="009F3ACF" w:rsidRPr="00CA7CB0">
        <w:rPr>
          <w:rFonts w:ascii="Arial" w:hAnsi="Arial" w:cs="Arial"/>
        </w:rPr>
        <w:t xml:space="preserve"> It is worth noting that during RAN3#127, this problem was broken down into </w:t>
      </w:r>
      <w:r w:rsidR="007120D5" w:rsidRPr="00CA7CB0">
        <w:rPr>
          <w:rFonts w:ascii="Arial" w:hAnsi="Arial" w:cs="Arial"/>
        </w:rPr>
        <w:t>two questions, namely:</w:t>
      </w:r>
    </w:p>
    <w:p w14:paraId="75780671" w14:textId="33867150" w:rsidR="007120D5" w:rsidRPr="00CA7CB0" w:rsidRDefault="007120D5" w:rsidP="00AF01D6">
      <w:pPr>
        <w:pStyle w:val="ListParagraph"/>
        <w:numPr>
          <w:ilvl w:val="0"/>
          <w:numId w:val="6"/>
        </w:numPr>
        <w:rPr>
          <w:rFonts w:ascii="Arial" w:hAnsi="Arial" w:cs="Arial"/>
        </w:rPr>
      </w:pPr>
      <w:r w:rsidRPr="00CA7CB0">
        <w:rPr>
          <w:rFonts w:ascii="Arial" w:hAnsi="Arial" w:cs="Arial"/>
        </w:rPr>
        <w:t>Which node is responsible for identifying LTM ping-pong (CU or DU)?</w:t>
      </w:r>
    </w:p>
    <w:p w14:paraId="15648165" w14:textId="6ED1536B" w:rsidR="007120D5" w:rsidRPr="00CA7CB0" w:rsidRDefault="007120D5" w:rsidP="00AF01D6">
      <w:pPr>
        <w:pStyle w:val="ListParagraph"/>
        <w:numPr>
          <w:ilvl w:val="0"/>
          <w:numId w:val="6"/>
        </w:numPr>
        <w:rPr>
          <w:rFonts w:ascii="Arial" w:hAnsi="Arial" w:cs="Arial"/>
        </w:rPr>
      </w:pPr>
      <w:r w:rsidRPr="00CA7CB0">
        <w:rPr>
          <w:rFonts w:ascii="Arial" w:hAnsi="Arial" w:cs="Arial"/>
        </w:rPr>
        <w:t>Which node is responsible for resolving LTM ping-pong (CU or DU)?</w:t>
      </w:r>
    </w:p>
    <w:p w14:paraId="245138C9" w14:textId="0AFFD787" w:rsidR="00CD5F82" w:rsidRPr="00CA7CB0" w:rsidRDefault="00F36A25" w:rsidP="007120D5">
      <w:pPr>
        <w:rPr>
          <w:rFonts w:ascii="Arial" w:hAnsi="Arial" w:cs="Arial"/>
        </w:rPr>
      </w:pPr>
      <w:r>
        <w:rPr>
          <w:rFonts w:ascii="Arial" w:hAnsi="Arial" w:cs="Arial"/>
        </w:rPr>
        <w:t>During RAN3#127,</w:t>
      </w:r>
      <w:r w:rsidRPr="00CA7CB0">
        <w:rPr>
          <w:rFonts w:ascii="Arial" w:hAnsi="Arial" w:cs="Arial"/>
        </w:rPr>
        <w:t xml:space="preserve"> </w:t>
      </w:r>
      <w:r w:rsidR="009F3ACF" w:rsidRPr="00CA7CB0">
        <w:rPr>
          <w:rFonts w:ascii="Arial" w:hAnsi="Arial" w:cs="Arial"/>
        </w:rPr>
        <w:t>the follow</w:t>
      </w:r>
      <w:r w:rsidR="007120D5" w:rsidRPr="00CA7CB0">
        <w:rPr>
          <w:rFonts w:ascii="Arial" w:hAnsi="Arial" w:cs="Arial"/>
        </w:rPr>
        <w:t>ing</w:t>
      </w:r>
      <w:r w:rsidR="009F3ACF" w:rsidRPr="00CA7CB0">
        <w:rPr>
          <w:rFonts w:ascii="Arial" w:hAnsi="Arial" w:cs="Arial"/>
        </w:rPr>
        <w:t xml:space="preserve"> agreements were taken:</w:t>
      </w:r>
    </w:p>
    <w:p w14:paraId="338E32B1" w14:textId="77777777" w:rsidR="007120D5" w:rsidRPr="00F36A25" w:rsidRDefault="007120D5" w:rsidP="00F36A25">
      <w:pPr>
        <w:overflowPunct/>
        <w:autoSpaceDE/>
        <w:autoSpaceDN/>
        <w:adjustRightInd/>
        <w:spacing w:after="120"/>
        <w:ind w:left="284"/>
        <w:textAlignment w:val="auto"/>
        <w:rPr>
          <w:rFonts w:ascii="Arial" w:hAnsi="Arial" w:cs="Arial"/>
          <w:b/>
          <w:color w:val="008000"/>
          <w:szCs w:val="22"/>
        </w:rPr>
      </w:pPr>
      <w:r w:rsidRPr="00F36A25">
        <w:rPr>
          <w:rFonts w:ascii="Arial" w:hAnsi="Arial" w:cs="Arial"/>
          <w:b/>
          <w:color w:val="008000"/>
          <w:szCs w:val="22"/>
        </w:rPr>
        <w:t>CU can adjust the candidate Cell list for LTM based on UHI.</w:t>
      </w:r>
    </w:p>
    <w:p w14:paraId="713B8D49" w14:textId="77777777" w:rsidR="007120D5" w:rsidRPr="00F36A25" w:rsidRDefault="007120D5" w:rsidP="00F36A25">
      <w:pPr>
        <w:widowControl w:val="0"/>
        <w:ind w:left="284"/>
        <w:rPr>
          <w:rFonts w:ascii="Arial" w:hAnsi="Arial" w:cs="Arial"/>
          <w:b/>
          <w:color w:val="008000"/>
          <w:szCs w:val="22"/>
        </w:rPr>
      </w:pPr>
      <w:r w:rsidRPr="00F36A25">
        <w:rPr>
          <w:rFonts w:ascii="Arial" w:hAnsi="Arial" w:cs="Arial"/>
          <w:b/>
          <w:color w:val="008000"/>
          <w:szCs w:val="22"/>
        </w:rPr>
        <w:t>DU should be able to resolve LTM ping-pong based on information over F1.</w:t>
      </w:r>
    </w:p>
    <w:p w14:paraId="38C860C7" w14:textId="5D6A8C88" w:rsidR="009F3ACF" w:rsidRDefault="00F36A25" w:rsidP="00003B2B">
      <w:pPr>
        <w:rPr>
          <w:rFonts w:ascii="Arial" w:hAnsi="Arial" w:cs="Arial"/>
        </w:rPr>
      </w:pPr>
      <w:r>
        <w:rPr>
          <w:rFonts w:ascii="Arial" w:hAnsi="Arial" w:cs="Arial"/>
        </w:rPr>
        <w:t>During RAN3#127bis, the following agreement was taken:</w:t>
      </w:r>
    </w:p>
    <w:p w14:paraId="4581949A" w14:textId="04DEC94F" w:rsidR="00F36A25" w:rsidRDefault="00F36A25" w:rsidP="00F36A25">
      <w:pPr>
        <w:ind w:left="284"/>
        <w:rPr>
          <w:rFonts w:ascii="Arial" w:hAnsi="Arial" w:cs="Arial"/>
          <w:b/>
          <w:color w:val="008000"/>
          <w:szCs w:val="22"/>
        </w:rPr>
      </w:pPr>
      <w:r w:rsidRPr="00F36A25">
        <w:rPr>
          <w:rFonts w:ascii="Arial" w:hAnsi="Arial" w:cs="Arial"/>
          <w:b/>
          <w:color w:val="008000"/>
          <w:szCs w:val="22"/>
        </w:rPr>
        <w:t>For intra-CU case, CU detects the potential LTM ping-pong issue based on local information, DU decides and solves the LTM ping-pong issue.</w:t>
      </w:r>
    </w:p>
    <w:p w14:paraId="0AA4CD8A" w14:textId="77777777" w:rsidR="00304671" w:rsidRPr="00F36A25" w:rsidRDefault="00304671" w:rsidP="00F36A25">
      <w:pPr>
        <w:ind w:left="284"/>
        <w:rPr>
          <w:rFonts w:ascii="Arial" w:hAnsi="Arial" w:cs="Arial"/>
          <w:b/>
          <w:color w:val="008000"/>
          <w:szCs w:val="22"/>
        </w:rPr>
      </w:pPr>
    </w:p>
    <w:p w14:paraId="3860533A" w14:textId="65C93A88" w:rsidR="007D3B21" w:rsidRPr="00CA7CB0" w:rsidRDefault="007D3B21" w:rsidP="00A32589">
      <w:pPr>
        <w:pStyle w:val="Heading3"/>
      </w:pPr>
      <w:r w:rsidRPr="00CA7CB0">
        <w:t>2.3.1</w:t>
      </w:r>
      <w:r w:rsidRPr="00CA7CB0">
        <w:tab/>
        <w:t>Intra-DU ping-pong</w:t>
      </w:r>
    </w:p>
    <w:p w14:paraId="15293978" w14:textId="77B9E794" w:rsidR="00BF38B1" w:rsidRPr="00CA7CB0" w:rsidRDefault="00BF38B1" w:rsidP="00A32589">
      <w:pPr>
        <w:rPr>
          <w:rFonts w:ascii="Arial" w:hAnsi="Arial" w:cs="Arial"/>
        </w:rPr>
      </w:pPr>
      <w:r w:rsidRPr="00CA7CB0">
        <w:rPr>
          <w:rFonts w:ascii="Arial" w:hAnsi="Arial" w:cs="Arial"/>
        </w:rPr>
        <w:t xml:space="preserve">For intra-DU ping-pong, </w:t>
      </w:r>
      <w:r w:rsidR="009F3ACF" w:rsidRPr="00CA7CB0">
        <w:rPr>
          <w:rFonts w:ascii="Arial" w:hAnsi="Arial" w:cs="Arial"/>
        </w:rPr>
        <w:t xml:space="preserve">both CU and DU can detect </w:t>
      </w:r>
      <w:r w:rsidR="007120D5" w:rsidRPr="00CA7CB0">
        <w:rPr>
          <w:rFonts w:ascii="Arial" w:hAnsi="Arial" w:cs="Arial"/>
        </w:rPr>
        <w:t>ping-pong (UE Context is available in both nodes), and therefore take actions to stop it and avoid it in the future for similar situations.</w:t>
      </w:r>
      <w:r w:rsidR="00B20D4E" w:rsidRPr="00CA7CB0">
        <w:rPr>
          <w:rFonts w:ascii="Arial" w:hAnsi="Arial" w:cs="Arial"/>
        </w:rPr>
        <w:t xml:space="preserve"> </w:t>
      </w:r>
      <w:r w:rsidR="007120D5" w:rsidRPr="00CA7CB0">
        <w:rPr>
          <w:rFonts w:ascii="Arial" w:hAnsi="Arial" w:cs="Arial"/>
        </w:rPr>
        <w:t>T</w:t>
      </w:r>
      <w:r w:rsidR="00B20D4E" w:rsidRPr="00CA7CB0">
        <w:rPr>
          <w:rFonts w:ascii="Arial" w:hAnsi="Arial" w:cs="Arial"/>
        </w:rPr>
        <w:t xml:space="preserve">herefore, no </w:t>
      </w:r>
      <w:r w:rsidR="00DF38AD" w:rsidRPr="00CA7CB0">
        <w:rPr>
          <w:rFonts w:ascii="Arial" w:hAnsi="Arial" w:cs="Arial"/>
        </w:rPr>
        <w:t>communication</w:t>
      </w:r>
      <w:r w:rsidR="00B20D4E" w:rsidRPr="00CA7CB0">
        <w:rPr>
          <w:rFonts w:ascii="Arial" w:hAnsi="Arial" w:cs="Arial"/>
        </w:rPr>
        <w:t xml:space="preserve"> </w:t>
      </w:r>
      <w:r w:rsidR="00D87B39" w:rsidRPr="00CA7CB0">
        <w:rPr>
          <w:rFonts w:ascii="Arial" w:hAnsi="Arial" w:cs="Arial"/>
        </w:rPr>
        <w:t xml:space="preserve">between </w:t>
      </w:r>
      <w:r w:rsidR="00B20D4E" w:rsidRPr="00CA7CB0">
        <w:rPr>
          <w:rFonts w:ascii="Arial" w:hAnsi="Arial" w:cs="Arial"/>
        </w:rPr>
        <w:t>node</w:t>
      </w:r>
      <w:r w:rsidR="00D87B39" w:rsidRPr="00CA7CB0">
        <w:rPr>
          <w:rFonts w:ascii="Arial" w:hAnsi="Arial" w:cs="Arial"/>
        </w:rPr>
        <w:t>s</w:t>
      </w:r>
      <w:r w:rsidR="00B20D4E" w:rsidRPr="00CA7CB0">
        <w:rPr>
          <w:rFonts w:ascii="Arial" w:hAnsi="Arial" w:cs="Arial"/>
        </w:rPr>
        <w:t xml:space="preserve"> </w:t>
      </w:r>
      <w:r w:rsidR="001926B3" w:rsidRPr="00CA7CB0">
        <w:rPr>
          <w:rFonts w:ascii="Arial" w:hAnsi="Arial" w:cs="Arial"/>
        </w:rPr>
        <w:t>needs</w:t>
      </w:r>
      <w:r w:rsidR="00B20D4E" w:rsidRPr="00CA7CB0">
        <w:rPr>
          <w:rFonts w:ascii="Arial" w:hAnsi="Arial" w:cs="Arial"/>
        </w:rPr>
        <w:t xml:space="preserve"> to be specified.</w:t>
      </w:r>
    </w:p>
    <w:p w14:paraId="3CA9C93D" w14:textId="494662A0" w:rsidR="007D3B21" w:rsidRPr="00CA7CB0" w:rsidRDefault="007D3B21" w:rsidP="00A32589">
      <w:pPr>
        <w:pStyle w:val="Proposal"/>
        <w:jc w:val="left"/>
        <w:rPr>
          <w:rFonts w:cs="Arial"/>
        </w:rPr>
      </w:pPr>
      <w:r w:rsidRPr="00CA7CB0">
        <w:rPr>
          <w:rFonts w:cs="Arial"/>
        </w:rPr>
        <w:t>There is no need for RAN3 to specify a solution for intra-DU ping-pong.</w:t>
      </w:r>
    </w:p>
    <w:p w14:paraId="23FC5C69" w14:textId="77777777" w:rsidR="007D3B21" w:rsidRPr="00CA7CB0" w:rsidRDefault="007D3B21" w:rsidP="007D3B21">
      <w:pPr>
        <w:spacing w:before="120" w:after="0"/>
        <w:rPr>
          <w:rFonts w:ascii="Arial" w:hAnsi="Arial" w:cs="Arial"/>
        </w:rPr>
      </w:pPr>
    </w:p>
    <w:p w14:paraId="37E4D93A" w14:textId="4B6A472B" w:rsidR="007D3B21" w:rsidRPr="00CA7CB0" w:rsidRDefault="007D3B21" w:rsidP="00A32589">
      <w:pPr>
        <w:pStyle w:val="Heading3"/>
      </w:pPr>
      <w:r w:rsidRPr="00CA7CB0">
        <w:t>2.3.2</w:t>
      </w:r>
      <w:r w:rsidRPr="00CA7CB0">
        <w:tab/>
        <w:t>Inter-DU ping-pong</w:t>
      </w:r>
    </w:p>
    <w:p w14:paraId="49F26C8E" w14:textId="4FAC74B4" w:rsidR="007D3B21" w:rsidRDefault="00AA0D94" w:rsidP="007D3B21">
      <w:pPr>
        <w:spacing w:before="120" w:after="0"/>
        <w:rPr>
          <w:rFonts w:ascii="Arial" w:hAnsi="Arial" w:cs="Arial"/>
        </w:rPr>
      </w:pPr>
      <w:r w:rsidRPr="00CA7CB0">
        <w:rPr>
          <w:rFonts w:ascii="Arial" w:hAnsi="Arial" w:cs="Arial"/>
        </w:rPr>
        <w:t xml:space="preserve">In Rel-18 LTM, all mobility occurs within the oversight of </w:t>
      </w:r>
      <w:r w:rsidRPr="00CA7CB0">
        <w:rPr>
          <w:rFonts w:ascii="Arial" w:hAnsi="Arial" w:cs="Arial"/>
          <w:i/>
          <w:iCs/>
        </w:rPr>
        <w:t>one</w:t>
      </w:r>
      <w:r w:rsidRPr="00CA7CB0">
        <w:rPr>
          <w:rFonts w:ascii="Arial" w:hAnsi="Arial" w:cs="Arial"/>
        </w:rPr>
        <w:t xml:space="preserve"> </w:t>
      </w:r>
      <w:proofErr w:type="spellStart"/>
      <w:r w:rsidRPr="00CA7CB0">
        <w:rPr>
          <w:rFonts w:ascii="Arial" w:hAnsi="Arial" w:cs="Arial"/>
        </w:rPr>
        <w:t>gNB</w:t>
      </w:r>
      <w:proofErr w:type="spellEnd"/>
      <w:r w:rsidRPr="00CA7CB0">
        <w:rPr>
          <w:rFonts w:ascii="Arial" w:hAnsi="Arial" w:cs="Arial"/>
        </w:rPr>
        <w:t xml:space="preserve">. In other words, the CU of the </w:t>
      </w:r>
      <w:proofErr w:type="spellStart"/>
      <w:r w:rsidRPr="00CA7CB0">
        <w:rPr>
          <w:rFonts w:ascii="Arial" w:hAnsi="Arial" w:cs="Arial"/>
        </w:rPr>
        <w:t>gNB</w:t>
      </w:r>
      <w:proofErr w:type="spellEnd"/>
      <w:r w:rsidRPr="00CA7CB0">
        <w:rPr>
          <w:rFonts w:ascii="Arial" w:hAnsi="Arial" w:cs="Arial"/>
        </w:rPr>
        <w:t xml:space="preserve"> has information of all LTM mobility concerning its own cells. For this reason, the CU has the ability to </w:t>
      </w:r>
      <w:r w:rsidRPr="00CA7CB0">
        <w:rPr>
          <w:rFonts w:ascii="Arial" w:hAnsi="Arial" w:cs="Arial"/>
          <w:i/>
          <w:iCs/>
        </w:rPr>
        <w:t>detect</w:t>
      </w:r>
      <w:r w:rsidRPr="00CA7CB0">
        <w:rPr>
          <w:rFonts w:ascii="Arial" w:hAnsi="Arial" w:cs="Arial"/>
        </w:rPr>
        <w:t xml:space="preserve"> inter-DU ping-pong. </w:t>
      </w:r>
      <w:r w:rsidR="00523A53" w:rsidRPr="00CA7CB0">
        <w:rPr>
          <w:rFonts w:ascii="Arial" w:hAnsi="Arial" w:cs="Arial"/>
        </w:rPr>
        <w:t>And this feature already exist</w:t>
      </w:r>
      <w:r w:rsidR="005633A8">
        <w:rPr>
          <w:rFonts w:ascii="Arial" w:hAnsi="Arial" w:cs="Arial"/>
        </w:rPr>
        <w:t>s</w:t>
      </w:r>
      <w:r w:rsidR="00523A53" w:rsidRPr="00CA7CB0">
        <w:rPr>
          <w:rFonts w:ascii="Arial" w:hAnsi="Arial" w:cs="Arial"/>
        </w:rPr>
        <w:t xml:space="preserve"> in the CU for L3 inter-</w:t>
      </w:r>
      <w:proofErr w:type="spellStart"/>
      <w:r w:rsidR="00523A53" w:rsidRPr="00CA7CB0">
        <w:rPr>
          <w:rFonts w:ascii="Arial" w:hAnsi="Arial" w:cs="Arial"/>
        </w:rPr>
        <w:t>gNB</w:t>
      </w:r>
      <w:proofErr w:type="spellEnd"/>
      <w:r w:rsidR="00523A53" w:rsidRPr="00CA7CB0">
        <w:rPr>
          <w:rFonts w:ascii="Arial" w:hAnsi="Arial" w:cs="Arial"/>
        </w:rPr>
        <w:t xml:space="preserve"> HO. </w:t>
      </w:r>
      <w:r w:rsidRPr="00CA7CB0">
        <w:rPr>
          <w:rFonts w:ascii="Arial" w:hAnsi="Arial" w:cs="Arial"/>
        </w:rPr>
        <w:t>Furthermore, the parameters controlling the LTM mobility behavio</w:t>
      </w:r>
      <w:r w:rsidR="005633A8">
        <w:rPr>
          <w:rFonts w:ascii="Arial" w:hAnsi="Arial" w:cs="Arial"/>
        </w:rPr>
        <w:t>u</w:t>
      </w:r>
      <w:r w:rsidRPr="00CA7CB0">
        <w:rPr>
          <w:rFonts w:ascii="Arial" w:hAnsi="Arial" w:cs="Arial"/>
        </w:rPr>
        <w:t xml:space="preserve">r </w:t>
      </w:r>
      <w:r w:rsidR="00106155" w:rsidRPr="00CA7CB0">
        <w:rPr>
          <w:rFonts w:ascii="Arial" w:hAnsi="Arial" w:cs="Arial"/>
        </w:rPr>
        <w:t>is controlled by the DU. Therefore, the D</w:t>
      </w:r>
      <w:r w:rsidR="001530FB" w:rsidRPr="00CA7CB0">
        <w:rPr>
          <w:rFonts w:ascii="Arial" w:hAnsi="Arial" w:cs="Arial"/>
        </w:rPr>
        <w:t>U</w:t>
      </w:r>
      <w:r w:rsidR="00106155" w:rsidRPr="00CA7CB0">
        <w:rPr>
          <w:rFonts w:ascii="Arial" w:hAnsi="Arial" w:cs="Arial"/>
        </w:rPr>
        <w:t xml:space="preserve"> has the ability to </w:t>
      </w:r>
      <w:r w:rsidR="00106155" w:rsidRPr="00CA7CB0">
        <w:rPr>
          <w:rFonts w:ascii="Arial" w:hAnsi="Arial" w:cs="Arial"/>
          <w:i/>
          <w:iCs/>
        </w:rPr>
        <w:t>resolve</w:t>
      </w:r>
      <w:r w:rsidR="00106155" w:rsidRPr="00CA7CB0">
        <w:rPr>
          <w:rFonts w:ascii="Arial" w:hAnsi="Arial" w:cs="Arial"/>
        </w:rPr>
        <w:t xml:space="preserve"> ping pong, as long as it can be made aware if the existence of </w:t>
      </w:r>
      <w:r w:rsidR="001530FB" w:rsidRPr="00CA7CB0">
        <w:rPr>
          <w:rFonts w:ascii="Arial" w:hAnsi="Arial" w:cs="Arial"/>
        </w:rPr>
        <w:t xml:space="preserve">a </w:t>
      </w:r>
      <w:r w:rsidR="00106155" w:rsidRPr="00CA7CB0">
        <w:rPr>
          <w:rFonts w:ascii="Arial" w:hAnsi="Arial" w:cs="Arial"/>
        </w:rPr>
        <w:t>ping-pong.</w:t>
      </w:r>
    </w:p>
    <w:p w14:paraId="1BF29E22" w14:textId="5179626C" w:rsidR="00F36A25" w:rsidRDefault="00F36A25" w:rsidP="007D3B21">
      <w:pPr>
        <w:spacing w:before="120" w:after="0"/>
        <w:rPr>
          <w:rFonts w:ascii="Arial" w:hAnsi="Arial" w:cs="Arial"/>
        </w:rPr>
      </w:pPr>
      <w:r>
        <w:rPr>
          <w:rFonts w:ascii="Arial" w:hAnsi="Arial" w:cs="Arial"/>
        </w:rPr>
        <w:t>During RAN3#127bis, the following agreement was taken:</w:t>
      </w:r>
    </w:p>
    <w:p w14:paraId="38B0C26F" w14:textId="77777777" w:rsidR="005F5E19" w:rsidRPr="009877B6" w:rsidRDefault="005F5E19" w:rsidP="009877B6">
      <w:pPr>
        <w:spacing w:before="120" w:after="0"/>
        <w:ind w:left="284"/>
        <w:rPr>
          <w:rFonts w:ascii="Arial" w:hAnsi="Arial" w:cs="Arial"/>
          <w:b/>
          <w:color w:val="008000"/>
          <w:szCs w:val="22"/>
        </w:rPr>
      </w:pPr>
      <w:r w:rsidRPr="009877B6">
        <w:rPr>
          <w:rFonts w:ascii="Arial" w:hAnsi="Arial" w:cs="Arial"/>
          <w:b/>
          <w:color w:val="008000"/>
          <w:szCs w:val="22"/>
        </w:rPr>
        <w:lastRenderedPageBreak/>
        <w:t>For intra-CU case, CU detects the potential LTM ping-pong issue based on local information, DU decides and solves the LTM ping-pong issue.</w:t>
      </w:r>
    </w:p>
    <w:p w14:paraId="5BE220C7" w14:textId="77777777" w:rsidR="00106155" w:rsidRPr="00CA7CB0" w:rsidRDefault="00106155" w:rsidP="007D3B21">
      <w:pPr>
        <w:spacing w:before="120" w:after="0"/>
        <w:rPr>
          <w:rFonts w:ascii="Arial" w:hAnsi="Arial" w:cs="Arial"/>
        </w:rPr>
      </w:pPr>
    </w:p>
    <w:p w14:paraId="083646D7" w14:textId="5463DBB6" w:rsidR="00523A53" w:rsidRPr="00CA7CB0" w:rsidRDefault="00B83F56" w:rsidP="007D3B21">
      <w:pPr>
        <w:spacing w:before="120" w:after="0"/>
        <w:rPr>
          <w:rFonts w:ascii="Arial" w:hAnsi="Arial" w:cs="Arial"/>
        </w:rPr>
      </w:pPr>
      <w:r w:rsidRPr="00CA7CB0">
        <w:rPr>
          <w:rFonts w:ascii="Arial" w:hAnsi="Arial" w:cs="Arial"/>
        </w:rPr>
        <w:t xml:space="preserve">As the CU detects ping-pong and the DU </w:t>
      </w:r>
      <w:r w:rsidR="00523A53" w:rsidRPr="00CA7CB0">
        <w:rPr>
          <w:rFonts w:ascii="Arial" w:hAnsi="Arial" w:cs="Arial"/>
        </w:rPr>
        <w:t>should be able to resolve LTM ping-pong based on information over F1</w:t>
      </w:r>
      <w:r w:rsidRPr="00CA7CB0">
        <w:rPr>
          <w:rFonts w:ascii="Arial" w:hAnsi="Arial" w:cs="Arial"/>
        </w:rPr>
        <w:t xml:space="preserve">, </w:t>
      </w:r>
      <w:r w:rsidR="00523A53" w:rsidRPr="00CA7CB0">
        <w:rPr>
          <w:rFonts w:ascii="Arial" w:hAnsi="Arial" w:cs="Arial"/>
        </w:rPr>
        <w:t>different solutions can be imagined:</w:t>
      </w:r>
    </w:p>
    <w:p w14:paraId="135BBFA0" w14:textId="4F4FE361" w:rsidR="00523A53" w:rsidRPr="005F5E19" w:rsidRDefault="00523A53" w:rsidP="005F5E19">
      <w:pPr>
        <w:pStyle w:val="ListParagraph"/>
        <w:numPr>
          <w:ilvl w:val="0"/>
          <w:numId w:val="7"/>
        </w:numPr>
        <w:spacing w:before="120" w:after="0"/>
        <w:rPr>
          <w:rFonts w:ascii="Arial" w:hAnsi="Arial" w:cs="Arial"/>
        </w:rPr>
      </w:pPr>
      <w:r w:rsidRPr="005F5E19">
        <w:rPr>
          <w:rFonts w:ascii="Arial" w:hAnsi="Arial" w:cs="Arial"/>
        </w:rPr>
        <w:t xml:space="preserve">CU sends the </w:t>
      </w:r>
      <w:r w:rsidR="00310746" w:rsidRPr="005F5E19">
        <w:rPr>
          <w:rFonts w:ascii="Arial" w:hAnsi="Arial" w:cs="Arial"/>
        </w:rPr>
        <w:t>UHI to DU</w:t>
      </w:r>
      <w:r w:rsidR="005F5E19">
        <w:rPr>
          <w:rFonts w:ascii="Arial" w:hAnsi="Arial" w:cs="Arial"/>
        </w:rPr>
        <w:t>, but</w:t>
      </w:r>
      <w:r w:rsidR="00310746" w:rsidRPr="005F5E19">
        <w:rPr>
          <w:rFonts w:ascii="Arial" w:hAnsi="Arial" w:cs="Arial"/>
        </w:rPr>
        <w:t xml:space="preserve"> only </w:t>
      </w:r>
      <w:r w:rsidR="005F5E19">
        <w:rPr>
          <w:rFonts w:ascii="Arial" w:hAnsi="Arial" w:cs="Arial"/>
        </w:rPr>
        <w:t>when</w:t>
      </w:r>
      <w:r w:rsidR="005F5E19" w:rsidRPr="005F5E19">
        <w:rPr>
          <w:rFonts w:ascii="Arial" w:hAnsi="Arial" w:cs="Arial"/>
        </w:rPr>
        <w:t xml:space="preserve"> </w:t>
      </w:r>
      <w:r w:rsidR="00310746" w:rsidRPr="005F5E19">
        <w:rPr>
          <w:rFonts w:ascii="Arial" w:hAnsi="Arial" w:cs="Arial"/>
        </w:rPr>
        <w:t>ping-pong is detected</w:t>
      </w:r>
      <w:r w:rsidR="005F5E19">
        <w:rPr>
          <w:rFonts w:ascii="Arial" w:hAnsi="Arial" w:cs="Arial"/>
        </w:rPr>
        <w:t>, or</w:t>
      </w:r>
    </w:p>
    <w:p w14:paraId="4942D5AB" w14:textId="7364A6AB" w:rsidR="00310746" w:rsidRPr="00CA7CB0" w:rsidRDefault="00310746" w:rsidP="00AF01D6">
      <w:pPr>
        <w:pStyle w:val="ListParagraph"/>
        <w:numPr>
          <w:ilvl w:val="0"/>
          <w:numId w:val="7"/>
        </w:numPr>
        <w:spacing w:before="120" w:after="0"/>
        <w:rPr>
          <w:rFonts w:ascii="Arial" w:hAnsi="Arial" w:cs="Arial"/>
        </w:rPr>
      </w:pPr>
      <w:r w:rsidRPr="00CA7CB0">
        <w:rPr>
          <w:rFonts w:ascii="Arial" w:hAnsi="Arial" w:cs="Arial"/>
        </w:rPr>
        <w:t>CU sends the information that ping-pong occurred to the DU</w:t>
      </w:r>
      <w:r w:rsidR="00BE6FA5">
        <w:rPr>
          <w:rFonts w:ascii="Arial" w:hAnsi="Arial" w:cs="Arial"/>
        </w:rPr>
        <w:t xml:space="preserve"> (including Cell ID(s) and time)</w:t>
      </w:r>
      <w:r w:rsidR="005F5E19">
        <w:rPr>
          <w:rFonts w:ascii="Arial" w:hAnsi="Arial" w:cs="Arial"/>
        </w:rPr>
        <w:t>.</w:t>
      </w:r>
    </w:p>
    <w:p w14:paraId="111F8833" w14:textId="77777777" w:rsidR="005F5E19" w:rsidRDefault="005F5E19" w:rsidP="00310746">
      <w:pPr>
        <w:rPr>
          <w:rFonts w:ascii="Arial" w:hAnsi="Arial" w:cs="Arial"/>
        </w:rPr>
      </w:pPr>
    </w:p>
    <w:p w14:paraId="6B22249F" w14:textId="5D8ECBF4" w:rsidR="00482A1E" w:rsidRDefault="00310746" w:rsidP="00310746">
      <w:pPr>
        <w:rPr>
          <w:rFonts w:ascii="Arial" w:hAnsi="Arial" w:cs="Arial"/>
        </w:rPr>
      </w:pPr>
      <w:r w:rsidRPr="00CA7CB0">
        <w:rPr>
          <w:rFonts w:ascii="Arial" w:hAnsi="Arial" w:cs="Arial"/>
        </w:rPr>
        <w:t xml:space="preserve">Solution </w:t>
      </w:r>
      <w:r w:rsidR="005F5E19">
        <w:rPr>
          <w:rFonts w:ascii="Arial" w:hAnsi="Arial" w:cs="Arial"/>
        </w:rPr>
        <w:t>1</w:t>
      </w:r>
      <w:r w:rsidRPr="00CA7CB0">
        <w:rPr>
          <w:rFonts w:ascii="Arial" w:hAnsi="Arial" w:cs="Arial"/>
        </w:rPr>
        <w:t xml:space="preserve"> allows to reuse the detection mechanism in the CU but implies that the DU will</w:t>
      </w:r>
      <w:r w:rsidR="00482A1E">
        <w:rPr>
          <w:rFonts w:ascii="Arial" w:hAnsi="Arial" w:cs="Arial"/>
        </w:rPr>
        <w:t xml:space="preserve"> need to</w:t>
      </w:r>
      <w:r w:rsidRPr="00CA7CB0">
        <w:rPr>
          <w:rFonts w:ascii="Arial" w:hAnsi="Arial" w:cs="Arial"/>
        </w:rPr>
        <w:t xml:space="preserve"> decode the full UHI </w:t>
      </w:r>
      <w:r w:rsidR="00482A1E">
        <w:rPr>
          <w:rFonts w:ascii="Arial" w:hAnsi="Arial" w:cs="Arial"/>
        </w:rPr>
        <w:t xml:space="preserve">message, in order </w:t>
      </w:r>
      <w:r w:rsidRPr="00CA7CB0">
        <w:rPr>
          <w:rFonts w:ascii="Arial" w:hAnsi="Arial" w:cs="Arial"/>
        </w:rPr>
        <w:t>to find the source of the ping-pong.</w:t>
      </w:r>
      <w:r w:rsidR="00482A1E">
        <w:rPr>
          <w:rFonts w:ascii="Arial" w:hAnsi="Arial" w:cs="Arial"/>
        </w:rPr>
        <w:t xml:space="preserve"> Furthermore, the UHI message needs to be augmented with a flag telling if the entry was a L3 handover or a L1/L2 cell switch</w:t>
      </w:r>
      <w:r w:rsidR="0031666E">
        <w:rPr>
          <w:rFonts w:ascii="Arial" w:hAnsi="Arial" w:cs="Arial"/>
        </w:rPr>
        <w:t>.</w:t>
      </w:r>
      <w:r w:rsidRPr="00CA7CB0">
        <w:rPr>
          <w:rFonts w:ascii="Arial" w:hAnsi="Arial" w:cs="Arial"/>
        </w:rPr>
        <w:t xml:space="preserve"> </w:t>
      </w:r>
    </w:p>
    <w:p w14:paraId="714F9A98" w14:textId="360AB2B9" w:rsidR="00482A1E" w:rsidRDefault="00310746" w:rsidP="00310746">
      <w:pPr>
        <w:rPr>
          <w:rFonts w:ascii="Arial" w:hAnsi="Arial" w:cs="Arial"/>
        </w:rPr>
      </w:pPr>
      <w:r w:rsidRPr="00CA7CB0">
        <w:rPr>
          <w:rFonts w:ascii="Arial" w:hAnsi="Arial" w:cs="Arial"/>
        </w:rPr>
        <w:t xml:space="preserve">Solution </w:t>
      </w:r>
      <w:r w:rsidR="005F5E19">
        <w:rPr>
          <w:rFonts w:ascii="Arial" w:hAnsi="Arial" w:cs="Arial"/>
        </w:rPr>
        <w:t>2</w:t>
      </w:r>
      <w:r w:rsidRPr="00CA7CB0">
        <w:rPr>
          <w:rFonts w:ascii="Arial" w:hAnsi="Arial" w:cs="Arial"/>
        </w:rPr>
        <w:t xml:space="preserve"> needs new </w:t>
      </w:r>
      <w:r w:rsidR="005633A8" w:rsidRPr="00CA7CB0">
        <w:rPr>
          <w:rFonts w:ascii="Arial" w:hAnsi="Arial" w:cs="Arial"/>
        </w:rPr>
        <w:t>signalling</w:t>
      </w:r>
      <w:r w:rsidRPr="00CA7CB0">
        <w:rPr>
          <w:rFonts w:ascii="Arial" w:hAnsi="Arial" w:cs="Arial"/>
        </w:rPr>
        <w:t xml:space="preserve"> (in existing messages) but relies </w:t>
      </w:r>
      <w:r w:rsidR="00C40227" w:rsidRPr="00CA7CB0">
        <w:rPr>
          <w:rFonts w:ascii="Arial" w:hAnsi="Arial" w:cs="Arial"/>
        </w:rPr>
        <w:t>on the existing CU detection mechanism</w:t>
      </w:r>
      <w:r w:rsidR="00482A1E">
        <w:rPr>
          <w:rFonts w:ascii="Arial" w:hAnsi="Arial" w:cs="Arial"/>
        </w:rPr>
        <w:t>. The impact of the signalling is small,</w:t>
      </w:r>
      <w:r w:rsidR="00C40227" w:rsidRPr="00CA7CB0">
        <w:rPr>
          <w:rFonts w:ascii="Arial" w:hAnsi="Arial" w:cs="Arial"/>
        </w:rPr>
        <w:t xml:space="preserve"> </w:t>
      </w:r>
      <w:r w:rsidRPr="00CA7CB0">
        <w:rPr>
          <w:rFonts w:ascii="Arial" w:hAnsi="Arial" w:cs="Arial"/>
        </w:rPr>
        <w:t>and the impact on the DU</w:t>
      </w:r>
      <w:r w:rsidR="00482A1E">
        <w:rPr>
          <w:rFonts w:ascii="Arial" w:hAnsi="Arial" w:cs="Arial"/>
        </w:rPr>
        <w:t xml:space="preserve"> is limited</w:t>
      </w:r>
      <w:r w:rsidRPr="00CA7CB0">
        <w:rPr>
          <w:rFonts w:ascii="Arial" w:hAnsi="Arial" w:cs="Arial"/>
        </w:rPr>
        <w:t>.</w:t>
      </w:r>
      <w:r w:rsidR="009877B6">
        <w:rPr>
          <w:rFonts w:ascii="Arial" w:hAnsi="Arial" w:cs="Arial"/>
        </w:rPr>
        <w:t xml:space="preserve"> There is no impact on UHI.</w:t>
      </w:r>
    </w:p>
    <w:p w14:paraId="2A5ED2B1" w14:textId="38D133C5" w:rsidR="00310746" w:rsidRPr="00CA7CB0" w:rsidRDefault="00482A1E" w:rsidP="00310746">
      <w:pPr>
        <w:rPr>
          <w:rFonts w:ascii="Arial" w:hAnsi="Arial" w:cs="Arial"/>
        </w:rPr>
      </w:pPr>
      <w:r>
        <w:rPr>
          <w:rFonts w:ascii="Arial" w:hAnsi="Arial" w:cs="Arial"/>
        </w:rPr>
        <w:t>For the reasons above, we</w:t>
      </w:r>
      <w:r w:rsidR="00C40227" w:rsidRPr="00CA7CB0">
        <w:rPr>
          <w:rFonts w:ascii="Arial" w:hAnsi="Arial" w:cs="Arial"/>
        </w:rPr>
        <w:t xml:space="preserve"> propose to agree solution </w:t>
      </w:r>
      <w:r>
        <w:rPr>
          <w:rFonts w:ascii="Arial" w:hAnsi="Arial" w:cs="Arial"/>
        </w:rPr>
        <w:t>2</w:t>
      </w:r>
      <w:r w:rsidR="00C40227" w:rsidRPr="00CA7CB0">
        <w:rPr>
          <w:rFonts w:ascii="Arial" w:hAnsi="Arial" w:cs="Arial"/>
        </w:rPr>
        <w:t>.</w:t>
      </w:r>
    </w:p>
    <w:p w14:paraId="06FB9D47" w14:textId="7D17BAF1" w:rsidR="00310746" w:rsidRPr="00CA7CB0" w:rsidRDefault="00C40227" w:rsidP="00310746">
      <w:pPr>
        <w:pStyle w:val="Proposal"/>
        <w:jc w:val="left"/>
        <w:rPr>
          <w:rFonts w:cs="Arial"/>
        </w:rPr>
      </w:pPr>
      <w:r w:rsidRPr="00CA7CB0">
        <w:rPr>
          <w:rFonts w:cs="Arial"/>
        </w:rPr>
        <w:t>CU sends the information that ping-pong occurred to the DU</w:t>
      </w:r>
      <w:r w:rsidR="00BE6FA5">
        <w:rPr>
          <w:rFonts w:cs="Arial"/>
        </w:rPr>
        <w:t xml:space="preserve"> (including Cell ID(s) and time)</w:t>
      </w:r>
      <w:r w:rsidR="00310746" w:rsidRPr="00CA7CB0">
        <w:rPr>
          <w:rFonts w:cs="Arial"/>
        </w:rPr>
        <w:t>.</w:t>
      </w:r>
    </w:p>
    <w:p w14:paraId="04BD8358" w14:textId="77777777" w:rsidR="007D542D" w:rsidRPr="00CA7CB0" w:rsidRDefault="007D542D" w:rsidP="007D542D">
      <w:pPr>
        <w:pStyle w:val="Proposal"/>
        <w:numPr>
          <w:ilvl w:val="0"/>
          <w:numId w:val="0"/>
        </w:numPr>
        <w:ind w:left="1304" w:hanging="1304"/>
        <w:jc w:val="left"/>
        <w:rPr>
          <w:rFonts w:cs="Arial"/>
        </w:rPr>
      </w:pPr>
    </w:p>
    <w:p w14:paraId="1411BE8A" w14:textId="33D094A7" w:rsidR="00B83F56" w:rsidRPr="00CA7CB0" w:rsidRDefault="00B83F56" w:rsidP="00C40227">
      <w:pPr>
        <w:spacing w:before="120" w:after="0"/>
        <w:rPr>
          <w:rFonts w:ascii="Arial" w:hAnsi="Arial" w:cs="Arial"/>
        </w:rPr>
      </w:pPr>
      <w:r w:rsidRPr="00CA7CB0">
        <w:rPr>
          <w:rFonts w:ascii="Arial" w:hAnsi="Arial" w:cs="Arial"/>
        </w:rPr>
        <w:t xml:space="preserve">If we consider ping-pong to be mobility from one cell </w:t>
      </w:r>
      <w:r w:rsidR="00A755E8" w:rsidRPr="00CA7CB0">
        <w:rPr>
          <w:rFonts w:ascii="Arial" w:hAnsi="Arial" w:cs="Arial"/>
        </w:rPr>
        <w:t xml:space="preserve">to a second cell, </w:t>
      </w:r>
      <w:r w:rsidRPr="00CA7CB0">
        <w:rPr>
          <w:rFonts w:ascii="Arial" w:hAnsi="Arial" w:cs="Arial"/>
        </w:rPr>
        <w:t>and then back to the first cell</w:t>
      </w:r>
      <w:r w:rsidR="00A755E8" w:rsidRPr="00CA7CB0">
        <w:rPr>
          <w:rFonts w:ascii="Arial" w:hAnsi="Arial" w:cs="Arial"/>
        </w:rPr>
        <w:t>, all</w:t>
      </w:r>
      <w:r w:rsidRPr="00CA7CB0">
        <w:rPr>
          <w:rFonts w:ascii="Arial" w:hAnsi="Arial" w:cs="Arial"/>
        </w:rPr>
        <w:t xml:space="preserve"> within a small amount of time (similar to the definition of Inter-system ping-pong in TS 38.300)</w:t>
      </w:r>
      <w:r w:rsidR="00A755E8" w:rsidRPr="00CA7CB0">
        <w:rPr>
          <w:rFonts w:ascii="Arial" w:hAnsi="Arial" w:cs="Arial"/>
        </w:rPr>
        <w:t>, then the CU can detect the ping-pong when the “pong” has been successful.</w:t>
      </w:r>
    </w:p>
    <w:p w14:paraId="6447AC41" w14:textId="41D476FA" w:rsidR="00A755E8" w:rsidRPr="00CA7CB0" w:rsidRDefault="00A755E8" w:rsidP="007D3B21">
      <w:pPr>
        <w:spacing w:before="120" w:after="0"/>
        <w:rPr>
          <w:rFonts w:ascii="Arial" w:hAnsi="Arial" w:cs="Arial"/>
        </w:rPr>
      </w:pPr>
      <w:r w:rsidRPr="00CA7CB0">
        <w:rPr>
          <w:rFonts w:ascii="Arial" w:hAnsi="Arial" w:cs="Arial"/>
        </w:rPr>
        <w:t>Looking at TS 38.401, figure 8.2.1.5-1</w:t>
      </w:r>
      <w:r w:rsidR="00C20D88" w:rsidRPr="00CA7CB0">
        <w:rPr>
          <w:rFonts w:ascii="Arial" w:hAnsi="Arial" w:cs="Arial"/>
        </w:rPr>
        <w:t xml:space="preserve"> (copied below), consider the case where firstly a cell switch occurs fr</w:t>
      </w:r>
      <w:r w:rsidR="00522EAF" w:rsidRPr="00CA7CB0">
        <w:rPr>
          <w:rFonts w:ascii="Arial" w:hAnsi="Arial" w:cs="Arial"/>
        </w:rPr>
        <w:t>o</w:t>
      </w:r>
      <w:r w:rsidR="00C20D88" w:rsidRPr="00CA7CB0">
        <w:rPr>
          <w:rFonts w:ascii="Arial" w:hAnsi="Arial" w:cs="Arial"/>
        </w:rPr>
        <w:t xml:space="preserve">m the source </w:t>
      </w:r>
      <w:proofErr w:type="spellStart"/>
      <w:r w:rsidR="00C20D88" w:rsidRPr="00CA7CB0">
        <w:rPr>
          <w:rFonts w:ascii="Arial" w:hAnsi="Arial" w:cs="Arial"/>
        </w:rPr>
        <w:t>gNB</w:t>
      </w:r>
      <w:proofErr w:type="spellEnd"/>
      <w:r w:rsidR="00C20D88" w:rsidRPr="00CA7CB0">
        <w:rPr>
          <w:rFonts w:ascii="Arial" w:hAnsi="Arial" w:cs="Arial"/>
        </w:rPr>
        <w:t xml:space="preserve">-DU to the candidate </w:t>
      </w:r>
      <w:proofErr w:type="spellStart"/>
      <w:r w:rsidR="00C20D88" w:rsidRPr="00CA7CB0">
        <w:rPr>
          <w:rFonts w:ascii="Arial" w:hAnsi="Arial" w:cs="Arial"/>
        </w:rPr>
        <w:t>gNB</w:t>
      </w:r>
      <w:proofErr w:type="spellEnd"/>
      <w:r w:rsidR="00C20D88" w:rsidRPr="00CA7CB0">
        <w:rPr>
          <w:rFonts w:ascii="Arial" w:hAnsi="Arial" w:cs="Arial"/>
        </w:rPr>
        <w:t xml:space="preserve">-DU, and shortly </w:t>
      </w:r>
      <w:r w:rsidR="00522EAF" w:rsidRPr="00CA7CB0">
        <w:rPr>
          <w:rFonts w:ascii="Arial" w:hAnsi="Arial" w:cs="Arial"/>
        </w:rPr>
        <w:t xml:space="preserve">after that </w:t>
      </w:r>
      <w:r w:rsidR="00C20D88" w:rsidRPr="00CA7CB0">
        <w:rPr>
          <w:rFonts w:ascii="Arial" w:hAnsi="Arial" w:cs="Arial"/>
        </w:rPr>
        <w:t>a cell switch in the opposite direction.</w:t>
      </w:r>
      <w:r w:rsidR="00522EAF" w:rsidRPr="00CA7CB0">
        <w:rPr>
          <w:rFonts w:ascii="Arial" w:hAnsi="Arial" w:cs="Arial"/>
        </w:rPr>
        <w:t xml:space="preserve"> Here we see that during the second cell switch, the CU get notified about the successful cell switch in message 19</w:t>
      </w:r>
      <w:r w:rsidR="00CB3E3F" w:rsidRPr="00CA7CB0">
        <w:rPr>
          <w:rFonts w:ascii="Arial" w:hAnsi="Arial" w:cs="Arial"/>
        </w:rPr>
        <w:t>, DU-CU CELL SWITCH NOTIFICATION</w:t>
      </w:r>
      <w:r w:rsidR="00522EAF" w:rsidRPr="00CA7CB0">
        <w:rPr>
          <w:rFonts w:ascii="Arial" w:hAnsi="Arial" w:cs="Arial"/>
        </w:rPr>
        <w:t>. At this point in time, the CU can discover that a ping-pong has occurred, according to the definition above</w:t>
      </w:r>
      <w:r w:rsidR="005725E1" w:rsidRPr="00CA7CB0">
        <w:rPr>
          <w:rFonts w:ascii="Arial" w:hAnsi="Arial" w:cs="Arial"/>
        </w:rPr>
        <w:t>, by realizing that a cell switch was made in the opposite direction a short time ago.</w:t>
      </w:r>
    </w:p>
    <w:p w14:paraId="18FAC09C" w14:textId="77777777" w:rsidR="005725E1" w:rsidRPr="00CA7CB0" w:rsidRDefault="005725E1" w:rsidP="007D3B21">
      <w:pPr>
        <w:spacing w:before="120" w:after="0"/>
        <w:rPr>
          <w:rFonts w:ascii="Arial" w:hAnsi="Arial" w:cs="Arial"/>
        </w:rPr>
      </w:pPr>
    </w:p>
    <w:p w14:paraId="1A589ABE" w14:textId="5645D3AD" w:rsidR="005725E1" w:rsidRPr="00CA7CB0" w:rsidRDefault="005725E1" w:rsidP="00A32589">
      <w:pPr>
        <w:pStyle w:val="Observation"/>
      </w:pPr>
      <w:r w:rsidRPr="00CA7CB0">
        <w:t>The CU can discover a ping-pong after receiving message 19 in TS 38.401 figure 8.2.1.5-1.</w:t>
      </w:r>
    </w:p>
    <w:p w14:paraId="070C5EBA" w14:textId="77777777" w:rsidR="00C20D88" w:rsidRPr="00CA7CB0" w:rsidRDefault="00C20D88" w:rsidP="007D3B21">
      <w:pPr>
        <w:spacing w:before="120" w:after="0"/>
        <w:rPr>
          <w:rFonts w:ascii="Arial" w:hAnsi="Arial" w:cs="Arial"/>
        </w:rPr>
      </w:pPr>
    </w:p>
    <w:p w14:paraId="7F8934D2" w14:textId="0D86F67A" w:rsidR="00C20D88" w:rsidRPr="00CA7CB0" w:rsidRDefault="005725E1" w:rsidP="007D3B21">
      <w:pPr>
        <w:spacing w:before="120" w:after="0"/>
        <w:rPr>
          <w:rFonts w:ascii="Arial" w:hAnsi="Arial" w:cs="Arial"/>
          <w:i/>
          <w:iCs/>
        </w:rPr>
      </w:pPr>
      <w:r w:rsidRPr="00CA7CB0">
        <w:rPr>
          <w:rFonts w:ascii="Arial" w:hAnsi="Arial" w:cs="Arial"/>
        </w:rPr>
        <w:t>When this ping-pong has been detected, the CU might want to tell this to the first DU and/or the second DU. The first occasion to tell the first DU is in message 20</w:t>
      </w:r>
      <w:r w:rsidR="00CB3E3F" w:rsidRPr="00CA7CB0">
        <w:rPr>
          <w:rFonts w:ascii="Arial" w:hAnsi="Arial" w:cs="Arial"/>
        </w:rPr>
        <w:t>, CU-DU CELL SWITCH NOTIFICATION</w:t>
      </w:r>
      <w:r w:rsidRPr="00CA7CB0">
        <w:rPr>
          <w:rFonts w:ascii="Arial" w:hAnsi="Arial" w:cs="Arial"/>
        </w:rPr>
        <w:t>. A new IE added to this message could tell the DU that a ping-pong has occurred for this UE</w:t>
      </w:r>
      <w:r w:rsidR="007D542D" w:rsidRPr="00CA7CB0">
        <w:rPr>
          <w:rFonts w:ascii="Arial" w:hAnsi="Arial" w:cs="Arial"/>
        </w:rPr>
        <w:t>.</w:t>
      </w:r>
    </w:p>
    <w:p w14:paraId="42F86C13" w14:textId="77777777" w:rsidR="005725E1" w:rsidRPr="00CA7CB0" w:rsidRDefault="005725E1" w:rsidP="007D3B21">
      <w:pPr>
        <w:spacing w:before="120" w:after="0"/>
        <w:rPr>
          <w:rFonts w:ascii="Arial" w:hAnsi="Arial" w:cs="Arial"/>
        </w:rPr>
      </w:pPr>
    </w:p>
    <w:p w14:paraId="12408B72" w14:textId="71397EAB" w:rsidR="005725E1" w:rsidRPr="00CA7CB0" w:rsidRDefault="005725E1" w:rsidP="00A32589">
      <w:pPr>
        <w:pStyle w:val="Proposal"/>
        <w:jc w:val="left"/>
      </w:pPr>
      <w:r w:rsidRPr="00CA7CB0">
        <w:rPr>
          <w:rFonts w:cs="Arial"/>
        </w:rPr>
        <w:t>Add a</w:t>
      </w:r>
      <w:r w:rsidR="007D542D" w:rsidRPr="00CA7CB0">
        <w:rPr>
          <w:rFonts w:cs="Arial"/>
        </w:rPr>
        <w:t xml:space="preserve"> new</w:t>
      </w:r>
      <w:r w:rsidRPr="00CA7CB0">
        <w:rPr>
          <w:rFonts w:cs="Arial"/>
        </w:rPr>
        <w:t xml:space="preserve"> IE to </w:t>
      </w:r>
      <w:r w:rsidR="007D542D" w:rsidRPr="00CA7CB0">
        <w:rPr>
          <w:rFonts w:cs="Arial"/>
        </w:rPr>
        <w:t xml:space="preserve">CU-DU CELL SWITCH NOTIFICATION </w:t>
      </w:r>
      <w:r w:rsidRPr="00CA7CB0">
        <w:rPr>
          <w:rFonts w:cs="Arial"/>
        </w:rPr>
        <w:t xml:space="preserve">message </w:t>
      </w:r>
      <w:r w:rsidRPr="00CA7CB0">
        <w:t xml:space="preserve">telling the </w:t>
      </w:r>
      <w:r w:rsidR="00671E23" w:rsidRPr="00CA7CB0">
        <w:t xml:space="preserve">first </w:t>
      </w:r>
      <w:r w:rsidRPr="00CA7CB0">
        <w:t>DU that a ping-pong has occurred.</w:t>
      </w:r>
    </w:p>
    <w:p w14:paraId="3DCF4F08" w14:textId="5132492A" w:rsidR="005725E1" w:rsidRPr="00CA7CB0" w:rsidRDefault="005725E1" w:rsidP="00A32589">
      <w:pPr>
        <w:pStyle w:val="Proposal"/>
        <w:numPr>
          <w:ilvl w:val="0"/>
          <w:numId w:val="0"/>
        </w:numPr>
        <w:ind w:left="1304"/>
        <w:jc w:val="left"/>
        <w:rPr>
          <w:rFonts w:cs="Arial"/>
        </w:rPr>
      </w:pPr>
    </w:p>
    <w:p w14:paraId="69C06747" w14:textId="03A9B1AE" w:rsidR="00C20D88" w:rsidRPr="00CA7CB0" w:rsidRDefault="00C22DF6" w:rsidP="007D3B21">
      <w:pPr>
        <w:spacing w:before="120" w:after="0"/>
        <w:rPr>
          <w:rFonts w:ascii="Arial" w:hAnsi="Arial" w:cs="Arial"/>
        </w:rPr>
      </w:pPr>
      <w:r w:rsidRPr="00CA7CB0">
        <w:rPr>
          <w:rFonts w:ascii="Arial" w:hAnsi="Arial" w:cs="Arial"/>
        </w:rPr>
        <w:t xml:space="preserve">If the ping-pong has not stopped (yet) and a cell switch occurs one again (thus yielding a “ping-pong-ping”), then the </w:t>
      </w:r>
      <w:r w:rsidR="00671E23" w:rsidRPr="00CA7CB0">
        <w:rPr>
          <w:rFonts w:ascii="Arial" w:hAnsi="Arial" w:cs="Arial"/>
        </w:rPr>
        <w:t xml:space="preserve">second DU will be the “candidate </w:t>
      </w:r>
      <w:proofErr w:type="spellStart"/>
      <w:r w:rsidR="00671E23" w:rsidRPr="00CA7CB0">
        <w:rPr>
          <w:rFonts w:ascii="Arial" w:hAnsi="Arial" w:cs="Arial"/>
        </w:rPr>
        <w:t>gNB</w:t>
      </w:r>
      <w:proofErr w:type="spellEnd"/>
      <w:r w:rsidR="00671E23" w:rsidRPr="00CA7CB0">
        <w:rPr>
          <w:rFonts w:ascii="Arial" w:hAnsi="Arial" w:cs="Arial"/>
        </w:rPr>
        <w:t>-DU” in the figure. By the same procedure as above, the CU can then tell the second DU that a ping-pong has occurred.</w:t>
      </w:r>
    </w:p>
    <w:p w14:paraId="2B59A614" w14:textId="77777777" w:rsidR="00671E23" w:rsidRPr="00CA7CB0" w:rsidRDefault="00671E23" w:rsidP="007D3B21">
      <w:pPr>
        <w:spacing w:before="120" w:after="0"/>
        <w:rPr>
          <w:rFonts w:ascii="Arial" w:hAnsi="Arial" w:cs="Arial"/>
        </w:rPr>
      </w:pPr>
    </w:p>
    <w:p w14:paraId="04372800" w14:textId="0B0052E0" w:rsidR="00671E23" w:rsidRPr="00CA7CB0" w:rsidRDefault="00671E23" w:rsidP="00A32589">
      <w:pPr>
        <w:pStyle w:val="Proposal"/>
        <w:jc w:val="left"/>
        <w:rPr>
          <w:rFonts w:cs="Arial"/>
        </w:rPr>
      </w:pPr>
      <w:r w:rsidRPr="00CA7CB0">
        <w:rPr>
          <w:rFonts w:cs="Arial"/>
        </w:rPr>
        <w:t>The IE in the pre</w:t>
      </w:r>
      <w:r w:rsidR="007D542D" w:rsidRPr="00CA7CB0">
        <w:rPr>
          <w:rFonts w:cs="Arial"/>
        </w:rPr>
        <w:t>v</w:t>
      </w:r>
      <w:r w:rsidRPr="00CA7CB0">
        <w:rPr>
          <w:rFonts w:cs="Arial"/>
        </w:rPr>
        <w:t>ious proposal can be used for notifying the second DU that a ping-pong has occurred for a particular UE as well.</w:t>
      </w:r>
    </w:p>
    <w:p w14:paraId="41570D27" w14:textId="77777777" w:rsidR="00C20D88" w:rsidRPr="00CA7CB0" w:rsidRDefault="00C20D88" w:rsidP="007D3B21">
      <w:pPr>
        <w:spacing w:before="120" w:after="0"/>
        <w:rPr>
          <w:rFonts w:ascii="Arial" w:hAnsi="Arial" w:cs="Arial"/>
        </w:rPr>
      </w:pPr>
    </w:p>
    <w:p w14:paraId="661C4C0E" w14:textId="3BAB29AE" w:rsidR="00A755E8" w:rsidRPr="00CA7CB0" w:rsidRDefault="00EC08E0" w:rsidP="007D3B21">
      <w:pPr>
        <w:spacing w:before="120" w:after="0"/>
        <w:rPr>
          <w:rFonts w:ascii="Arial" w:hAnsi="Arial" w:cs="Arial"/>
        </w:rPr>
      </w:pPr>
      <w:r w:rsidRPr="00CA7CB0">
        <w:rPr>
          <w:noProof/>
          <w:lang w:eastAsia="ko-KR"/>
        </w:rPr>
        <w:object w:dxaOrig="9270" w:dyaOrig="13760" w14:anchorId="77776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87.75pt" o:ole="" o:bordertopcolor="this" o:borderleftcolor="this" o:borderbottomcolor="this" o:borderrightcolor="this">
            <v:imagedata r:id="rId11" o:title=""/>
            <w10:bordertop type="single" width="24"/>
            <w10:borderleft type="single" width="24"/>
            <w10:borderbottom type="single" width="24"/>
            <w10:borderright type="single" width="24"/>
          </v:shape>
          <o:OLEObject Type="Embed" ProgID="Mscgen.Chart" ShapeID="_x0000_i1025" DrawAspect="Content" ObjectID="_1808159649" r:id="rId12"/>
        </w:object>
      </w:r>
    </w:p>
    <w:p w14:paraId="048B18F1" w14:textId="77777777" w:rsidR="00A755E8" w:rsidRPr="00CA7CB0" w:rsidRDefault="00A755E8" w:rsidP="007D3B21">
      <w:pPr>
        <w:spacing w:before="120" w:after="0"/>
        <w:rPr>
          <w:rFonts w:ascii="Arial" w:hAnsi="Arial" w:cs="Arial"/>
        </w:rPr>
      </w:pPr>
    </w:p>
    <w:p w14:paraId="36AE517E" w14:textId="4F1367AC" w:rsidR="00A755E8" w:rsidRPr="00CA7CB0" w:rsidRDefault="00CB3E3F" w:rsidP="00E878A2">
      <w:pPr>
        <w:spacing w:before="120" w:after="0"/>
        <w:rPr>
          <w:rFonts w:cs="Arial"/>
        </w:rPr>
      </w:pPr>
      <w:r w:rsidRPr="00CA7CB0">
        <w:rPr>
          <w:rFonts w:ascii="Arial" w:hAnsi="Arial" w:cs="Arial"/>
        </w:rPr>
        <w:lastRenderedPageBreak/>
        <w:t xml:space="preserve">A text proposal </w:t>
      </w:r>
      <w:r w:rsidR="006F37A2" w:rsidRPr="00CA7CB0">
        <w:rPr>
          <w:rFonts w:ascii="Arial" w:hAnsi="Arial" w:cs="Arial"/>
        </w:rPr>
        <w:t xml:space="preserve">to TS 38.473 </w:t>
      </w:r>
      <w:r w:rsidRPr="00CA7CB0">
        <w:rPr>
          <w:rFonts w:ascii="Arial" w:hAnsi="Arial" w:cs="Arial"/>
        </w:rPr>
        <w:t>for this new IE is proposed in Annex.</w:t>
      </w:r>
    </w:p>
    <w:p w14:paraId="6D21E499" w14:textId="77777777" w:rsidR="00070C0A" w:rsidRPr="00CA7CB0" w:rsidRDefault="00070C0A" w:rsidP="00003B2B"/>
    <w:p w14:paraId="0E88059E" w14:textId="100AADEF" w:rsidR="003C7AA7" w:rsidRPr="00CA7CB0" w:rsidRDefault="003C7AA7" w:rsidP="003C7AA7">
      <w:pPr>
        <w:pStyle w:val="Heading2"/>
      </w:pPr>
      <w:r w:rsidRPr="00CA7CB0">
        <w:t>2.4</w:t>
      </w:r>
      <w:r w:rsidRPr="00CA7CB0">
        <w:tab/>
        <w:t>Beam failure recovery</w:t>
      </w:r>
      <w:r w:rsidR="00D834E4" w:rsidRPr="00CA7CB0">
        <w:t xml:space="preserve"> after successful LTM cell switch</w:t>
      </w:r>
    </w:p>
    <w:p w14:paraId="1A9D1C12" w14:textId="1AED372D" w:rsidR="00D834E4" w:rsidRPr="00CA7CB0" w:rsidRDefault="00D834E4" w:rsidP="00D834E4">
      <w:pPr>
        <w:rPr>
          <w:rFonts w:ascii="Arial" w:hAnsi="Arial" w:cs="Arial"/>
        </w:rPr>
      </w:pPr>
      <w:r w:rsidRPr="00CA7CB0">
        <w:rPr>
          <w:rFonts w:ascii="Arial" w:hAnsi="Arial" w:cs="Arial"/>
        </w:rPr>
        <w:t xml:space="preserve">In LTM, the LTM Cell Switch command from the network to the UE includes a beam indication. That “beam indication” is specified as a Transmission Configuration Identifier (TCI) State Identity (ID) associated </w:t>
      </w:r>
      <w:r w:rsidR="00B1416D" w:rsidRPr="00CA7CB0">
        <w:rPr>
          <w:rFonts w:ascii="Arial" w:hAnsi="Arial" w:cs="Arial"/>
        </w:rPr>
        <w:t>with</w:t>
      </w:r>
      <w:r w:rsidRPr="00CA7CB0">
        <w:rPr>
          <w:rFonts w:ascii="Arial" w:hAnsi="Arial" w:cs="Arial"/>
        </w:rPr>
        <w:t xml:space="preserve"> the LTM candidate cell.</w:t>
      </w:r>
    </w:p>
    <w:p w14:paraId="184A9F34" w14:textId="2C32FCA3" w:rsidR="00D834E4" w:rsidRPr="00CA7CB0" w:rsidRDefault="00D834E4" w:rsidP="00D834E4">
      <w:pPr>
        <w:rPr>
          <w:rFonts w:ascii="Arial" w:hAnsi="Arial" w:cs="Arial"/>
        </w:rPr>
      </w:pPr>
      <w:r w:rsidRPr="00CA7CB0">
        <w:rPr>
          <w:rFonts w:ascii="Arial" w:hAnsi="Arial" w:cs="Arial"/>
        </w:rPr>
        <w:t>In a typical case, the network determines the beam to be included based on lower layer measurement reports from the UE (also called L1 measurement reports for LTM), which includes measurement per beam (SSB measurements, such as L1 RSRP for one or more SSBs). Since these measurements may not be layer 3 (L3) filtered, the radio conditions may change quite quickly, so it might not always be simple for the network to determine the optimal beam to indicate to the UE in an LTM cell switch. TCI states are sent from target DU to source DU, via the CU, at LTM preparation. There can be up to 128 TCI states signal</w:t>
      </w:r>
      <w:r w:rsidR="002035A1">
        <w:rPr>
          <w:rFonts w:ascii="Arial" w:hAnsi="Arial" w:cs="Arial"/>
        </w:rPr>
        <w:t>l</w:t>
      </w:r>
      <w:r w:rsidRPr="00CA7CB0">
        <w:rPr>
          <w:rFonts w:ascii="Arial" w:hAnsi="Arial" w:cs="Arial"/>
        </w:rPr>
        <w:t xml:space="preserve">ed to the source DU. For DL pre-sync, the source DU can pick at most 16 of them. </w:t>
      </w:r>
      <w:r w:rsidR="00B1416D" w:rsidRPr="00CA7CB0">
        <w:rPr>
          <w:rFonts w:ascii="Arial" w:hAnsi="Arial" w:cs="Arial"/>
        </w:rPr>
        <w:t>I</w:t>
      </w:r>
      <w:r w:rsidRPr="00CA7CB0">
        <w:rPr>
          <w:rFonts w:ascii="Arial" w:hAnsi="Arial" w:cs="Arial"/>
        </w:rPr>
        <w:t>n the LTM cell switch command, only one TCI state from the 16 can be chosen by the source DU</w:t>
      </w:r>
      <w:r w:rsidR="00B1416D" w:rsidRPr="00CA7CB0">
        <w:rPr>
          <w:rFonts w:ascii="Arial" w:hAnsi="Arial" w:cs="Arial"/>
        </w:rPr>
        <w:t>.</w:t>
      </w:r>
    </w:p>
    <w:p w14:paraId="01CA5E5E" w14:textId="77777777" w:rsidR="00D834E4" w:rsidRPr="00CA7CB0" w:rsidRDefault="00D834E4" w:rsidP="00D834E4">
      <w:pPr>
        <w:rPr>
          <w:rFonts w:ascii="Arial" w:hAnsi="Arial" w:cs="Arial"/>
        </w:rPr>
      </w:pPr>
      <w:r w:rsidRPr="00CA7CB0">
        <w:rPr>
          <w:rFonts w:ascii="Arial" w:hAnsi="Arial" w:cs="Arial"/>
        </w:rPr>
        <w:t>One problem that may occur is that the network may include a beam indication (e.g. TCI State ID=X) and, shortly after a successful LTM cell switch to an LTM candidate cell, the UE declares a Beam Failure Detection (BFD) for the beam indicated in the LTM cell switch for the indicated LTM candidate cell (let’s call it the target cell once the UE has performed the LTM cell switch there). Upon BFD in the target cell, the UE triggers a Beam Failure Recovery (BFR), selects another beam (e.g. corresponding to TCI State ID=Y) and continues the communication with the target cell without a Radio Link Failure (RLF).</w:t>
      </w:r>
    </w:p>
    <w:p w14:paraId="7EAAAB9A" w14:textId="73956B5C" w:rsidR="007F42FF" w:rsidRPr="00CA7CB0" w:rsidRDefault="00070C0A" w:rsidP="00D834E4">
      <w:pPr>
        <w:rPr>
          <w:rFonts w:ascii="Arial" w:hAnsi="Arial" w:cs="Arial"/>
        </w:rPr>
      </w:pPr>
      <w:r w:rsidRPr="00CA7CB0">
        <w:rPr>
          <w:rFonts w:ascii="Arial" w:hAnsi="Arial" w:cs="Arial"/>
        </w:rPr>
        <w:t>T</w:t>
      </w:r>
      <w:r w:rsidR="0041210F" w:rsidRPr="00CA7CB0">
        <w:rPr>
          <w:rFonts w:ascii="Arial" w:hAnsi="Arial" w:cs="Arial"/>
        </w:rPr>
        <w:t>his failure case can have a detrimental effect on the performance of LTM cell switch</w:t>
      </w:r>
      <w:r w:rsidR="007F42FF" w:rsidRPr="00CA7CB0">
        <w:rPr>
          <w:rFonts w:ascii="Arial" w:hAnsi="Arial" w:cs="Arial"/>
        </w:rPr>
        <w:t xml:space="preserve"> and has also been identified and discussed by RAN2 during RAN2#129. As a result, RAN2 sent an LS to RAN3 in R3-251514, in which they ask RAN3 to: </w:t>
      </w:r>
    </w:p>
    <w:p w14:paraId="69557A96" w14:textId="415E9F6A" w:rsidR="0041210F" w:rsidRPr="00CA7CB0" w:rsidRDefault="007F42FF" w:rsidP="00D834E4">
      <w:pPr>
        <w:rPr>
          <w:rFonts w:ascii="Arial" w:hAnsi="Arial" w:cs="Arial"/>
          <w:i/>
          <w:iCs/>
        </w:rPr>
      </w:pPr>
      <w:r w:rsidRPr="00CA7CB0">
        <w:rPr>
          <w:rFonts w:ascii="Arial" w:hAnsi="Arial" w:cs="Arial"/>
          <w:i/>
          <w:iCs/>
        </w:rPr>
        <w:t>consider defining a network-based solution for the issue of BFR shortly after successful LTM cell switch (“near failure”)</w:t>
      </w:r>
      <w:r w:rsidR="00B131C0" w:rsidRPr="00CA7CB0">
        <w:rPr>
          <w:rFonts w:ascii="Arial" w:hAnsi="Arial" w:cs="Arial"/>
          <w:i/>
          <w:iCs/>
        </w:rPr>
        <w:t>.</w:t>
      </w:r>
    </w:p>
    <w:p w14:paraId="2C20D4F7" w14:textId="77777777" w:rsidR="002035A1" w:rsidRDefault="00B131C0" w:rsidP="00D834E4">
      <w:pPr>
        <w:rPr>
          <w:rFonts w:ascii="Arial" w:hAnsi="Arial" w:cs="Arial"/>
        </w:rPr>
      </w:pPr>
      <w:r w:rsidRPr="00CA7CB0">
        <w:rPr>
          <w:rFonts w:ascii="Arial" w:hAnsi="Arial" w:cs="Arial"/>
        </w:rPr>
        <w:t>Therefore, i</w:t>
      </w:r>
      <w:r w:rsidR="00D834E4" w:rsidRPr="00CA7CB0">
        <w:rPr>
          <w:rFonts w:ascii="Arial" w:hAnsi="Arial" w:cs="Arial"/>
        </w:rPr>
        <w:t xml:space="preserve">n order to avoid these </w:t>
      </w:r>
      <w:r w:rsidR="00F242EA" w:rsidRPr="00CA7CB0">
        <w:rPr>
          <w:rFonts w:ascii="Arial" w:hAnsi="Arial" w:cs="Arial"/>
        </w:rPr>
        <w:t xml:space="preserve">beam </w:t>
      </w:r>
      <w:r w:rsidR="00D834E4" w:rsidRPr="00CA7CB0">
        <w:rPr>
          <w:rFonts w:ascii="Arial" w:hAnsi="Arial" w:cs="Arial"/>
        </w:rPr>
        <w:t xml:space="preserve">failures, it would be beneficial for the source DU to understand that it selected the wrong TCI state, and to know the TCI state in which the UE successfully recovered. </w:t>
      </w:r>
    </w:p>
    <w:p w14:paraId="1C20D858" w14:textId="5967DA1E" w:rsidR="002035A1" w:rsidRDefault="002035A1" w:rsidP="00D834E4">
      <w:pPr>
        <w:rPr>
          <w:rFonts w:ascii="Arial" w:hAnsi="Arial" w:cs="Arial"/>
        </w:rPr>
      </w:pPr>
      <w:r>
        <w:rPr>
          <w:rFonts w:ascii="Arial" w:hAnsi="Arial" w:cs="Arial"/>
        </w:rPr>
        <w:t>During RAN3#127bis, the following agreements were taken:</w:t>
      </w:r>
    </w:p>
    <w:p w14:paraId="1B0EE517" w14:textId="77777777" w:rsidR="002035A1" w:rsidRPr="002B7007" w:rsidRDefault="002035A1" w:rsidP="002B7007">
      <w:pPr>
        <w:ind w:left="284"/>
        <w:rPr>
          <w:rFonts w:ascii="Arial" w:hAnsi="Arial" w:cs="Arial"/>
          <w:b/>
          <w:color w:val="008000"/>
          <w:szCs w:val="22"/>
        </w:rPr>
      </w:pPr>
      <w:r w:rsidRPr="002B7007">
        <w:rPr>
          <w:rFonts w:ascii="Arial" w:hAnsi="Arial" w:cs="Arial"/>
          <w:b/>
          <w:color w:val="008000"/>
          <w:szCs w:val="22"/>
        </w:rPr>
        <w:t>RAN3 supports network-based solution for the case of BFR shortly after a successful LTM cell switch.</w:t>
      </w:r>
    </w:p>
    <w:p w14:paraId="25776811" w14:textId="77777777" w:rsidR="002035A1" w:rsidRPr="002B7007" w:rsidRDefault="002035A1" w:rsidP="002B7007">
      <w:pPr>
        <w:ind w:left="284"/>
        <w:rPr>
          <w:rFonts w:ascii="Arial" w:hAnsi="Arial" w:cs="Arial"/>
          <w:b/>
          <w:color w:val="008000"/>
          <w:szCs w:val="22"/>
        </w:rPr>
      </w:pPr>
      <w:r w:rsidRPr="002B7007">
        <w:rPr>
          <w:rFonts w:ascii="Arial" w:hAnsi="Arial" w:cs="Arial"/>
          <w:b/>
          <w:color w:val="008000"/>
          <w:szCs w:val="22"/>
        </w:rPr>
        <w:t>The target DU identifies the BFR happened in UE shortly after successful LTM cell switch caused due to wrong beam.</w:t>
      </w:r>
    </w:p>
    <w:p w14:paraId="70E01D4E" w14:textId="77777777" w:rsidR="002035A1" w:rsidRPr="002B7007" w:rsidRDefault="002035A1" w:rsidP="002B7007">
      <w:pPr>
        <w:ind w:left="284"/>
        <w:rPr>
          <w:rFonts w:ascii="Arial" w:hAnsi="Arial" w:cs="Arial"/>
          <w:b/>
          <w:color w:val="008000"/>
          <w:szCs w:val="22"/>
        </w:rPr>
      </w:pPr>
      <w:r w:rsidRPr="002B7007">
        <w:rPr>
          <w:rFonts w:ascii="Arial" w:hAnsi="Arial" w:cs="Arial"/>
          <w:b/>
          <w:color w:val="008000"/>
          <w:szCs w:val="22"/>
        </w:rPr>
        <w:t>In case that the source DU selects a wrong beam among candidate beam list, the source DU is responsible for MRO optimization</w:t>
      </w:r>
    </w:p>
    <w:p w14:paraId="60D11DF7" w14:textId="77777777" w:rsidR="002035A1" w:rsidRPr="002B7007" w:rsidRDefault="002035A1" w:rsidP="002B7007">
      <w:pPr>
        <w:ind w:left="284"/>
        <w:rPr>
          <w:rFonts w:ascii="Arial" w:hAnsi="Arial" w:cs="Arial"/>
          <w:b/>
          <w:color w:val="008000"/>
          <w:szCs w:val="22"/>
        </w:rPr>
      </w:pPr>
      <w:r w:rsidRPr="002B7007">
        <w:rPr>
          <w:rFonts w:ascii="Arial" w:hAnsi="Arial" w:cs="Arial"/>
          <w:b/>
          <w:color w:val="008000"/>
          <w:szCs w:val="22"/>
        </w:rPr>
        <w:t>In case that the target DU provides a wrong candidate beam list, the target DU is responsible for MRO optimization</w:t>
      </w:r>
    </w:p>
    <w:p w14:paraId="53DA8BFA" w14:textId="366C2243" w:rsidR="00AC4C39" w:rsidRPr="00AC4C39" w:rsidRDefault="002035A1" w:rsidP="00AC4C39">
      <w:pPr>
        <w:ind w:left="284"/>
        <w:rPr>
          <w:rFonts w:ascii="Arial" w:hAnsi="Arial" w:cs="Arial"/>
          <w:b/>
          <w:color w:val="008000"/>
          <w:szCs w:val="22"/>
        </w:rPr>
      </w:pPr>
      <w:r w:rsidRPr="002B7007">
        <w:rPr>
          <w:rFonts w:ascii="Arial" w:hAnsi="Arial" w:cs="Arial"/>
          <w:b/>
          <w:color w:val="008000"/>
          <w:szCs w:val="22"/>
        </w:rPr>
        <w:t>Target DU needs to send the recovery beam information to CU and CU forwards</w:t>
      </w:r>
      <w:r w:rsidR="00AC4C39">
        <w:rPr>
          <w:rFonts w:ascii="Arial" w:hAnsi="Arial" w:cs="Arial"/>
          <w:b/>
          <w:color w:val="008000"/>
          <w:szCs w:val="22"/>
        </w:rPr>
        <w:t xml:space="preserve"> </w:t>
      </w:r>
      <w:r w:rsidR="00AC4C39" w:rsidRPr="00AC4C39">
        <w:rPr>
          <w:rFonts w:ascii="Arial" w:hAnsi="Arial" w:cs="Arial"/>
          <w:b/>
          <w:color w:val="008000"/>
          <w:szCs w:val="22"/>
        </w:rPr>
        <w:t xml:space="preserve">it to source DU. </w:t>
      </w:r>
    </w:p>
    <w:p w14:paraId="150984B1" w14:textId="0238D92E" w:rsidR="002035A1" w:rsidRPr="002B7007" w:rsidRDefault="00AC4C39" w:rsidP="002B7007">
      <w:pPr>
        <w:ind w:left="284"/>
        <w:rPr>
          <w:rFonts w:ascii="Arial" w:hAnsi="Arial" w:cs="Arial"/>
          <w:b/>
          <w:color w:val="008000"/>
          <w:szCs w:val="22"/>
        </w:rPr>
      </w:pPr>
      <w:r w:rsidRPr="00AC4C39">
        <w:rPr>
          <w:rFonts w:ascii="Arial" w:hAnsi="Arial" w:cs="Arial"/>
          <w:b/>
          <w:color w:val="008000"/>
          <w:szCs w:val="22"/>
        </w:rPr>
        <w:t>CU does not need to send the old beam information to source DU.</w:t>
      </w:r>
    </w:p>
    <w:p w14:paraId="695D558D" w14:textId="64E20238" w:rsidR="00DD08ED" w:rsidRPr="00CA7CB0" w:rsidRDefault="00F242EA" w:rsidP="00D834E4">
      <w:pPr>
        <w:rPr>
          <w:rFonts w:ascii="Arial" w:hAnsi="Arial" w:cs="Arial"/>
        </w:rPr>
      </w:pPr>
      <w:r w:rsidRPr="00CA7CB0">
        <w:rPr>
          <w:rFonts w:ascii="Arial" w:hAnsi="Arial" w:cs="Arial"/>
        </w:rPr>
        <w:t>The signa</w:t>
      </w:r>
      <w:r w:rsidR="00AC4C39">
        <w:rPr>
          <w:rFonts w:ascii="Arial" w:hAnsi="Arial" w:cs="Arial"/>
        </w:rPr>
        <w:t>l</w:t>
      </w:r>
      <w:r w:rsidRPr="00CA7CB0">
        <w:rPr>
          <w:rFonts w:ascii="Arial" w:hAnsi="Arial" w:cs="Arial"/>
        </w:rPr>
        <w:t>ling from target DU to CU, and from CU to source DU can either be done using UE-associated signal</w:t>
      </w:r>
      <w:r w:rsidR="00AC4C39">
        <w:rPr>
          <w:rFonts w:ascii="Arial" w:hAnsi="Arial" w:cs="Arial"/>
        </w:rPr>
        <w:t>l</w:t>
      </w:r>
      <w:r w:rsidRPr="00CA7CB0">
        <w:rPr>
          <w:rFonts w:ascii="Arial" w:hAnsi="Arial" w:cs="Arial"/>
        </w:rPr>
        <w:t>ing or non-UE-associated signal</w:t>
      </w:r>
      <w:r w:rsidR="00AC4C39">
        <w:rPr>
          <w:rFonts w:ascii="Arial" w:hAnsi="Arial" w:cs="Arial"/>
        </w:rPr>
        <w:t>l</w:t>
      </w:r>
      <w:r w:rsidRPr="00CA7CB0">
        <w:rPr>
          <w:rFonts w:ascii="Arial" w:hAnsi="Arial" w:cs="Arial"/>
        </w:rPr>
        <w:t xml:space="preserve">ing. </w:t>
      </w:r>
      <w:r w:rsidR="00673D13" w:rsidRPr="00CA7CB0">
        <w:rPr>
          <w:rFonts w:ascii="Arial" w:hAnsi="Arial" w:cs="Arial"/>
        </w:rPr>
        <w:t>As there are benefits of UE-associated signa</w:t>
      </w:r>
      <w:r w:rsidR="00AC4C39">
        <w:rPr>
          <w:rFonts w:ascii="Arial" w:hAnsi="Arial" w:cs="Arial"/>
        </w:rPr>
        <w:t>l</w:t>
      </w:r>
      <w:r w:rsidR="00673D13" w:rsidRPr="00CA7CB0">
        <w:rPr>
          <w:rFonts w:ascii="Arial" w:hAnsi="Arial" w:cs="Arial"/>
        </w:rPr>
        <w:t>ling only if the</w:t>
      </w:r>
      <w:r w:rsidR="00111214" w:rsidRPr="00CA7CB0">
        <w:rPr>
          <w:rFonts w:ascii="Arial" w:hAnsi="Arial" w:cs="Arial"/>
        </w:rPr>
        <w:t xml:space="preserve"> UE-associated logical connection</w:t>
      </w:r>
      <w:r w:rsidR="00673D13" w:rsidRPr="00CA7CB0">
        <w:rPr>
          <w:rFonts w:ascii="Arial" w:hAnsi="Arial" w:cs="Arial"/>
        </w:rPr>
        <w:t xml:space="preserve"> </w:t>
      </w:r>
      <w:r w:rsidR="00111214" w:rsidRPr="00CA7CB0">
        <w:rPr>
          <w:rFonts w:ascii="Arial" w:hAnsi="Arial" w:cs="Arial"/>
        </w:rPr>
        <w:t xml:space="preserve">between </w:t>
      </w:r>
      <w:r w:rsidR="00673D13" w:rsidRPr="00CA7CB0">
        <w:rPr>
          <w:rFonts w:ascii="Arial" w:hAnsi="Arial" w:cs="Arial"/>
        </w:rPr>
        <w:t xml:space="preserve">CU and source DU </w:t>
      </w:r>
      <w:r w:rsidR="00111214" w:rsidRPr="00CA7CB0">
        <w:rPr>
          <w:rFonts w:ascii="Arial" w:hAnsi="Arial" w:cs="Arial"/>
        </w:rPr>
        <w:t>exists</w:t>
      </w:r>
      <w:r w:rsidR="00673D13" w:rsidRPr="00CA7CB0">
        <w:rPr>
          <w:rFonts w:ascii="Arial" w:hAnsi="Arial" w:cs="Arial"/>
        </w:rPr>
        <w:t>, and that th</w:t>
      </w:r>
      <w:r w:rsidR="00111214" w:rsidRPr="00CA7CB0">
        <w:rPr>
          <w:rFonts w:ascii="Arial" w:hAnsi="Arial" w:cs="Arial"/>
        </w:rPr>
        <w:t xml:space="preserve">is connection may be released </w:t>
      </w:r>
      <w:r w:rsidR="00673D13" w:rsidRPr="00CA7CB0">
        <w:rPr>
          <w:rFonts w:ascii="Arial" w:hAnsi="Arial" w:cs="Arial"/>
        </w:rPr>
        <w:t xml:space="preserve">very quickly </w:t>
      </w:r>
      <w:r w:rsidR="00111214" w:rsidRPr="00CA7CB0">
        <w:rPr>
          <w:rFonts w:ascii="Arial" w:hAnsi="Arial" w:cs="Arial"/>
        </w:rPr>
        <w:t>by</w:t>
      </w:r>
      <w:r w:rsidR="00673D13" w:rsidRPr="00CA7CB0">
        <w:rPr>
          <w:rFonts w:ascii="Arial" w:hAnsi="Arial" w:cs="Arial"/>
        </w:rPr>
        <w:t xml:space="preserve"> </w:t>
      </w:r>
      <w:r w:rsidR="00111214" w:rsidRPr="00CA7CB0">
        <w:rPr>
          <w:rFonts w:ascii="Arial" w:hAnsi="Arial" w:cs="Arial"/>
        </w:rPr>
        <w:t>C</w:t>
      </w:r>
      <w:r w:rsidR="00673D13" w:rsidRPr="00CA7CB0">
        <w:rPr>
          <w:rFonts w:ascii="Arial" w:hAnsi="Arial" w:cs="Arial"/>
        </w:rPr>
        <w:t>U</w:t>
      </w:r>
      <w:r w:rsidR="00111214" w:rsidRPr="00CA7CB0">
        <w:rPr>
          <w:rFonts w:ascii="Arial" w:hAnsi="Arial" w:cs="Arial"/>
        </w:rPr>
        <w:t xml:space="preserve"> by sending the UE Context Release message</w:t>
      </w:r>
      <w:r w:rsidR="00673D13" w:rsidRPr="00CA7CB0">
        <w:rPr>
          <w:rFonts w:ascii="Arial" w:hAnsi="Arial" w:cs="Arial"/>
        </w:rPr>
        <w:t>, we propose to use non-UE-associated signa</w:t>
      </w:r>
      <w:r w:rsidR="00AC4C39">
        <w:rPr>
          <w:rFonts w:ascii="Arial" w:hAnsi="Arial" w:cs="Arial"/>
        </w:rPr>
        <w:t>l</w:t>
      </w:r>
      <w:r w:rsidR="00673D13" w:rsidRPr="00CA7CB0">
        <w:rPr>
          <w:rFonts w:ascii="Arial" w:hAnsi="Arial" w:cs="Arial"/>
        </w:rPr>
        <w:t xml:space="preserve">ling for notifying the </w:t>
      </w:r>
      <w:r w:rsidR="00F232A5">
        <w:rPr>
          <w:rFonts w:ascii="Arial" w:hAnsi="Arial" w:cs="Arial"/>
        </w:rPr>
        <w:t>source</w:t>
      </w:r>
      <w:r w:rsidR="00F232A5" w:rsidRPr="00CA7CB0">
        <w:rPr>
          <w:rFonts w:ascii="Arial" w:hAnsi="Arial" w:cs="Arial"/>
        </w:rPr>
        <w:t xml:space="preserve"> </w:t>
      </w:r>
      <w:r w:rsidR="00673D13" w:rsidRPr="00CA7CB0">
        <w:rPr>
          <w:rFonts w:ascii="Arial" w:hAnsi="Arial" w:cs="Arial"/>
        </w:rPr>
        <w:t>DU of beam failure after LTM cell switch.</w:t>
      </w:r>
      <w:r w:rsidR="0070535B" w:rsidRPr="00CA7CB0">
        <w:rPr>
          <w:rFonts w:ascii="Arial" w:hAnsi="Arial" w:cs="Arial"/>
        </w:rPr>
        <w:t xml:space="preserve"> It should also be noted that even if the UE-associated logical connection still </w:t>
      </w:r>
      <w:r w:rsidR="00E00FBB" w:rsidRPr="00CA7CB0">
        <w:rPr>
          <w:rFonts w:ascii="Arial" w:hAnsi="Arial" w:cs="Arial"/>
        </w:rPr>
        <w:t>exists</w:t>
      </w:r>
      <w:r w:rsidR="0070535B" w:rsidRPr="00CA7CB0">
        <w:rPr>
          <w:rFonts w:ascii="Arial" w:hAnsi="Arial" w:cs="Arial"/>
        </w:rPr>
        <w:t xml:space="preserve"> between target DU and CU, there is no existing class-2 UE-associated procedure that could be reused. In that case UE-associated solution would need the definition of a new message.</w:t>
      </w:r>
    </w:p>
    <w:p w14:paraId="15933D1D" w14:textId="284457D2" w:rsidR="00673D13" w:rsidRPr="00CA7CB0" w:rsidRDefault="00673D13" w:rsidP="00673D13">
      <w:pPr>
        <w:pStyle w:val="Proposal"/>
        <w:jc w:val="left"/>
      </w:pPr>
      <w:r w:rsidRPr="00CA7CB0">
        <w:lastRenderedPageBreak/>
        <w:t>RAN3 to agree to use non-UE-associated signa</w:t>
      </w:r>
      <w:r w:rsidR="00F232A5">
        <w:t>l</w:t>
      </w:r>
      <w:r w:rsidRPr="00CA7CB0">
        <w:t>ling for signa</w:t>
      </w:r>
      <w:r w:rsidR="00F232A5">
        <w:t>l</w:t>
      </w:r>
      <w:r w:rsidRPr="00CA7CB0">
        <w:t>ling BFD and BFR information (e.g. recovery TCI state) from the target DU to the CU, and from the CU to the source DU.</w:t>
      </w:r>
    </w:p>
    <w:p w14:paraId="22595850" w14:textId="77777777" w:rsidR="002B7007" w:rsidRDefault="002B7007" w:rsidP="002B7007">
      <w:pPr>
        <w:rPr>
          <w:rFonts w:ascii="Arial" w:hAnsi="Arial" w:cs="Arial"/>
        </w:rPr>
      </w:pPr>
    </w:p>
    <w:p w14:paraId="4D7BFEDA" w14:textId="2C89178D" w:rsidR="002B7007" w:rsidRPr="002B7007" w:rsidRDefault="002B7007" w:rsidP="002B7007">
      <w:pPr>
        <w:rPr>
          <w:rFonts w:ascii="Arial" w:hAnsi="Arial" w:cs="Arial"/>
          <w:i/>
          <w:iCs/>
        </w:rPr>
      </w:pPr>
      <w:r>
        <w:rPr>
          <w:rFonts w:ascii="Arial" w:hAnsi="Arial" w:cs="Arial"/>
        </w:rPr>
        <w:t>A</w:t>
      </w:r>
      <w:r w:rsidRPr="002B7007">
        <w:rPr>
          <w:rFonts w:ascii="Arial" w:hAnsi="Arial" w:cs="Arial"/>
        </w:rPr>
        <w:t>lso, a new “near-failure” definition will be needed in stage-2 to capture this use-case.</w:t>
      </w:r>
    </w:p>
    <w:p w14:paraId="3F6F2E93" w14:textId="77777777" w:rsidR="000F6A55" w:rsidRPr="00CA7CB0" w:rsidRDefault="000F6A55" w:rsidP="00A32589">
      <w:pPr>
        <w:pStyle w:val="Proposal"/>
        <w:numPr>
          <w:ilvl w:val="0"/>
          <w:numId w:val="0"/>
        </w:numPr>
        <w:ind w:left="1304" w:hanging="1304"/>
        <w:jc w:val="left"/>
      </w:pPr>
    </w:p>
    <w:p w14:paraId="6C667B3D" w14:textId="24968D4B" w:rsidR="00673D13" w:rsidRPr="00CA7CB0" w:rsidRDefault="000F6A55" w:rsidP="00A32589">
      <w:pPr>
        <w:pStyle w:val="Heading3"/>
      </w:pPr>
      <w:r w:rsidRPr="00CA7CB0">
        <w:t>2.4.1</w:t>
      </w:r>
      <w:r w:rsidRPr="00CA7CB0">
        <w:tab/>
        <w:t>From target DU to CU</w:t>
      </w:r>
    </w:p>
    <w:p w14:paraId="2DF0162D" w14:textId="0A032E9A" w:rsidR="000F6A55" w:rsidRPr="00CA7CB0" w:rsidRDefault="005D76B6" w:rsidP="00D834E4">
      <w:pPr>
        <w:rPr>
          <w:rFonts w:ascii="Arial" w:hAnsi="Arial" w:cs="Arial"/>
        </w:rPr>
      </w:pPr>
      <w:r w:rsidRPr="00CA7CB0">
        <w:rPr>
          <w:rFonts w:ascii="Arial" w:hAnsi="Arial" w:cs="Arial"/>
        </w:rPr>
        <w:t>Notifying the CU that there was a beam failure just after LTM cell switch to the target DU will occur within a short time after a cell switch, in the order of a few seconds. As the cell switch failed, this notification will be sent outside the LTM cell switch procedure. One suitable message is the DU-CU ACCESS AND MOBILITY INDICATION. We propose adding IEs to this message for conveying beam failure after a cell switch.</w:t>
      </w:r>
    </w:p>
    <w:p w14:paraId="1492D3C4" w14:textId="3EFE44A2" w:rsidR="005D76B6" w:rsidRPr="00CA7CB0" w:rsidRDefault="005D76B6" w:rsidP="005D76B6">
      <w:pPr>
        <w:pStyle w:val="Proposal"/>
        <w:jc w:val="left"/>
      </w:pPr>
      <w:r w:rsidRPr="00CA7CB0">
        <w:t xml:space="preserve">RAN3 to agree to use the DU-CU ACCESS AND MOBILITY INDICATION </w:t>
      </w:r>
      <w:r w:rsidR="00E00FBB" w:rsidRPr="00CA7CB0">
        <w:t xml:space="preserve">message </w:t>
      </w:r>
      <w:r w:rsidRPr="00CA7CB0">
        <w:t xml:space="preserve">for conveying beam failure information after </w:t>
      </w:r>
      <w:r w:rsidR="00D613C0" w:rsidRPr="00CA7CB0">
        <w:t xml:space="preserve">an LTM </w:t>
      </w:r>
      <w:r w:rsidRPr="00CA7CB0">
        <w:t>cell switch</w:t>
      </w:r>
      <w:r w:rsidR="00111214" w:rsidRPr="00CA7CB0">
        <w:t xml:space="preserve"> from target DU to CU</w:t>
      </w:r>
      <w:r w:rsidRPr="00CA7CB0">
        <w:t>.</w:t>
      </w:r>
    </w:p>
    <w:p w14:paraId="6A75C69A" w14:textId="34B35828" w:rsidR="005D76B6" w:rsidRPr="00CA7CB0" w:rsidRDefault="00D613C0" w:rsidP="00D834E4">
      <w:pPr>
        <w:rPr>
          <w:rFonts w:ascii="Arial" w:hAnsi="Arial" w:cs="Arial"/>
        </w:rPr>
      </w:pPr>
      <w:r w:rsidRPr="00CA7CB0">
        <w:rPr>
          <w:rFonts w:ascii="Arial" w:hAnsi="Arial" w:cs="Arial"/>
        </w:rPr>
        <w:t xml:space="preserve">The beam failure information sent from the target DU to the CU should include the fact that there was an LTM cell switch directly followed by a beam failure. This information could be implicit. Also, the </w:t>
      </w:r>
      <w:proofErr w:type="spellStart"/>
      <w:r w:rsidRPr="00CA7CB0">
        <w:rPr>
          <w:rFonts w:ascii="Arial" w:hAnsi="Arial" w:cs="Arial"/>
        </w:rPr>
        <w:t>gNB</w:t>
      </w:r>
      <w:proofErr w:type="spellEnd"/>
      <w:r w:rsidRPr="00CA7CB0">
        <w:rPr>
          <w:rFonts w:ascii="Arial" w:hAnsi="Arial" w:cs="Arial"/>
        </w:rPr>
        <w:t xml:space="preserve">-CU UE F1AP ID should be included, for identification of the UE </w:t>
      </w:r>
      <w:r w:rsidR="00F232A5">
        <w:rPr>
          <w:rFonts w:ascii="Arial" w:hAnsi="Arial" w:cs="Arial"/>
        </w:rPr>
        <w:t>c</w:t>
      </w:r>
      <w:r w:rsidRPr="00CA7CB0">
        <w:rPr>
          <w:rFonts w:ascii="Arial" w:hAnsi="Arial" w:cs="Arial"/>
        </w:rPr>
        <w:t xml:space="preserve">ontext in the CU. As this procedure is for intra-CU LTM cell switch, the CU should still </w:t>
      </w:r>
      <w:r w:rsidR="00F232A5">
        <w:rPr>
          <w:rFonts w:ascii="Arial" w:hAnsi="Arial" w:cs="Arial"/>
        </w:rPr>
        <w:t>have a copy of</w:t>
      </w:r>
      <w:r w:rsidRPr="00CA7CB0">
        <w:rPr>
          <w:rFonts w:ascii="Arial" w:hAnsi="Arial" w:cs="Arial"/>
        </w:rPr>
        <w:t xml:space="preserve"> the UE context. Furthermore, the TCI state</w:t>
      </w:r>
      <w:r w:rsidR="00E00FBB" w:rsidRPr="00CA7CB0">
        <w:rPr>
          <w:rFonts w:ascii="Arial" w:hAnsi="Arial" w:cs="Arial"/>
        </w:rPr>
        <w:t xml:space="preserve"> (or beam ID)</w:t>
      </w:r>
      <w:r w:rsidRPr="00CA7CB0">
        <w:rPr>
          <w:rFonts w:ascii="Arial" w:hAnsi="Arial" w:cs="Arial"/>
        </w:rPr>
        <w:t xml:space="preserve"> of the recovery beam should be included, as this can hint to the source DU that this beam should have been used in the cell switch.</w:t>
      </w:r>
    </w:p>
    <w:p w14:paraId="37AFA659" w14:textId="4BDB157A" w:rsidR="00D613C0" w:rsidRPr="002B7007" w:rsidRDefault="00D613C0" w:rsidP="00D613C0">
      <w:pPr>
        <w:pStyle w:val="Proposal"/>
        <w:jc w:val="left"/>
      </w:pPr>
      <w:r w:rsidRPr="002B7007">
        <w:t xml:space="preserve">RAN3 to agree to include in the DU-CU ACCESS AND MOBILITY INDICATION </w:t>
      </w:r>
      <w:r w:rsidR="00E00FBB" w:rsidRPr="002B7007">
        <w:t xml:space="preserve">message </w:t>
      </w:r>
      <w:r w:rsidRPr="002B7007">
        <w:t xml:space="preserve">the following information: An (implicit) beam-failure-after-cell-switch indication; </w:t>
      </w:r>
      <w:r w:rsidRPr="002B7007">
        <w:rPr>
          <w:rFonts w:cs="Arial"/>
        </w:rPr>
        <w:t xml:space="preserve">the </w:t>
      </w:r>
      <w:proofErr w:type="spellStart"/>
      <w:r w:rsidRPr="002B7007">
        <w:rPr>
          <w:rFonts w:cs="Arial"/>
        </w:rPr>
        <w:t>gNB</w:t>
      </w:r>
      <w:proofErr w:type="spellEnd"/>
      <w:r w:rsidRPr="002B7007">
        <w:rPr>
          <w:rFonts w:cs="Arial"/>
        </w:rPr>
        <w:t>-CU UE F1AP ID</w:t>
      </w:r>
      <w:r w:rsidRPr="002B7007">
        <w:t xml:space="preserve"> of the failed UE; and the TCI state </w:t>
      </w:r>
      <w:r w:rsidR="004A662C" w:rsidRPr="002B7007">
        <w:t xml:space="preserve">ID </w:t>
      </w:r>
      <w:r w:rsidRPr="002B7007">
        <w:t>of the beam after beam failure recovery.</w:t>
      </w:r>
    </w:p>
    <w:p w14:paraId="52FCFB09" w14:textId="3BC2E634" w:rsidR="007F05EA" w:rsidRPr="00CA7CB0" w:rsidRDefault="00111214" w:rsidP="00111214">
      <w:pPr>
        <w:rPr>
          <w:rFonts w:ascii="Arial" w:hAnsi="Arial" w:cs="Arial"/>
          <w:i/>
          <w:iCs/>
        </w:rPr>
      </w:pPr>
      <w:r w:rsidRPr="00CA7CB0">
        <w:rPr>
          <w:rFonts w:ascii="Arial" w:hAnsi="Arial" w:cs="Arial"/>
        </w:rPr>
        <w:t>This proposal is reflected in the</w:t>
      </w:r>
      <w:r w:rsidR="007F05EA" w:rsidRPr="00CA7CB0">
        <w:rPr>
          <w:rFonts w:ascii="Arial" w:hAnsi="Arial" w:cs="Arial"/>
        </w:rPr>
        <w:t xml:space="preserve"> TP in Annex.</w:t>
      </w:r>
    </w:p>
    <w:p w14:paraId="5F74C2E6" w14:textId="77777777" w:rsidR="005D76B6" w:rsidRPr="00CA7CB0" w:rsidRDefault="005D76B6" w:rsidP="00D834E4">
      <w:pPr>
        <w:rPr>
          <w:rFonts w:ascii="Arial" w:hAnsi="Arial" w:cs="Arial"/>
        </w:rPr>
      </w:pPr>
    </w:p>
    <w:p w14:paraId="01D1CC87" w14:textId="219C6DAE" w:rsidR="000F6A55" w:rsidRPr="00CA7CB0" w:rsidRDefault="000F6A55" w:rsidP="00A32589">
      <w:pPr>
        <w:pStyle w:val="Heading3"/>
      </w:pPr>
      <w:r w:rsidRPr="00CA7CB0">
        <w:t>2.4.2</w:t>
      </w:r>
      <w:r w:rsidRPr="00CA7CB0">
        <w:tab/>
        <w:t>From CU to source DU</w:t>
      </w:r>
    </w:p>
    <w:p w14:paraId="063184A6" w14:textId="1ED351D5" w:rsidR="000F6A55" w:rsidRPr="00CA7CB0" w:rsidRDefault="00D130E2" w:rsidP="00D834E4">
      <w:pPr>
        <w:rPr>
          <w:rFonts w:ascii="Arial" w:hAnsi="Arial" w:cs="Arial"/>
        </w:rPr>
      </w:pPr>
      <w:r w:rsidRPr="00CA7CB0">
        <w:rPr>
          <w:rFonts w:ascii="Arial" w:hAnsi="Arial" w:cs="Arial"/>
        </w:rPr>
        <w:t>The CU, after receiving the DU-CU ACCESS AND MOBILITY INDICATION from the target DU should relay the information in that message to the source DU. It should also add more information to help the source DU.</w:t>
      </w:r>
      <w:r w:rsidR="009A33AC" w:rsidRPr="00CA7CB0">
        <w:rPr>
          <w:rFonts w:ascii="Arial" w:hAnsi="Arial" w:cs="Arial"/>
        </w:rPr>
        <w:t xml:space="preserve"> One suitable message for this is the ACCESS AND MOBILITY INDICATION message, which is already used for conveying similar information from the CU to a DU.</w:t>
      </w:r>
    </w:p>
    <w:p w14:paraId="29CAAF7F" w14:textId="20483674" w:rsidR="009A33AC" w:rsidRPr="00CA7CB0" w:rsidRDefault="009A33AC" w:rsidP="009A33AC">
      <w:pPr>
        <w:pStyle w:val="Proposal"/>
        <w:jc w:val="left"/>
      </w:pPr>
      <w:r w:rsidRPr="00CA7CB0">
        <w:t xml:space="preserve">RAN3 to agree to use the ACCESS AND MOBILITY INDICATION </w:t>
      </w:r>
      <w:r w:rsidR="00E00FBB" w:rsidRPr="00CA7CB0">
        <w:t xml:space="preserve">message </w:t>
      </w:r>
      <w:r w:rsidRPr="00CA7CB0">
        <w:t xml:space="preserve">for conveying beam failure information from the CU to the source </w:t>
      </w:r>
      <w:r w:rsidR="00A06C2F" w:rsidRPr="00CA7CB0">
        <w:t xml:space="preserve">DU </w:t>
      </w:r>
      <w:r w:rsidRPr="00CA7CB0">
        <w:t>after an LTM cell switch.</w:t>
      </w:r>
    </w:p>
    <w:p w14:paraId="1542E8C4" w14:textId="3B4AB07E" w:rsidR="009A33AC" w:rsidRPr="00CA7CB0" w:rsidRDefault="009A33AC" w:rsidP="00D834E4">
      <w:pPr>
        <w:rPr>
          <w:rFonts w:ascii="Arial" w:hAnsi="Arial" w:cs="Arial"/>
        </w:rPr>
      </w:pPr>
      <w:r w:rsidRPr="00CA7CB0">
        <w:rPr>
          <w:rFonts w:ascii="Arial" w:hAnsi="Arial" w:cs="Arial"/>
        </w:rPr>
        <w:t>The beam failure information sent from the CU to the source DU should include the fact that there was an LTM cell switch directly followed by a beam failure. This information could be implicit.</w:t>
      </w:r>
    </w:p>
    <w:p w14:paraId="4C77DADB" w14:textId="77777777" w:rsidR="00E00FBB" w:rsidRPr="00CA7CB0" w:rsidRDefault="009A33AC" w:rsidP="00D834E4">
      <w:pPr>
        <w:rPr>
          <w:rFonts w:ascii="Arial" w:hAnsi="Arial" w:cs="Arial"/>
        </w:rPr>
      </w:pPr>
      <w:r w:rsidRPr="00CA7CB0">
        <w:rPr>
          <w:rFonts w:ascii="Arial" w:hAnsi="Arial" w:cs="Arial"/>
        </w:rPr>
        <w:t>From the UE context in the CU, the CU should extract the following information to send to the source DU:</w:t>
      </w:r>
    </w:p>
    <w:p w14:paraId="37EF089A" w14:textId="6A278F88" w:rsidR="00074A49" w:rsidRPr="002B7007" w:rsidRDefault="00E00FBB" w:rsidP="00AF01D6">
      <w:pPr>
        <w:pStyle w:val="ListParagraph"/>
        <w:numPr>
          <w:ilvl w:val="0"/>
          <w:numId w:val="8"/>
        </w:numPr>
        <w:rPr>
          <w:rFonts w:ascii="Arial" w:hAnsi="Arial" w:cs="Arial"/>
        </w:rPr>
      </w:pPr>
      <w:r w:rsidRPr="002B7007">
        <w:rPr>
          <w:rFonts w:ascii="Arial" w:hAnsi="Arial" w:cs="Arial"/>
        </w:rPr>
        <w:t>TCI state</w:t>
      </w:r>
      <w:r w:rsidR="00700042" w:rsidRPr="002B7007">
        <w:rPr>
          <w:rFonts w:ascii="Arial" w:hAnsi="Arial" w:cs="Arial"/>
        </w:rPr>
        <w:t xml:space="preserve"> ID</w:t>
      </w:r>
      <w:r w:rsidRPr="002B7007">
        <w:rPr>
          <w:rFonts w:ascii="Arial" w:hAnsi="Arial" w:cs="Arial"/>
        </w:rPr>
        <w:t xml:space="preserve"> used at BFR </w:t>
      </w:r>
      <w:r w:rsidR="00074A49" w:rsidRPr="002B7007">
        <w:rPr>
          <w:rFonts w:ascii="Arial" w:hAnsi="Arial" w:cs="Arial"/>
        </w:rPr>
        <w:t>(received from target DU)</w:t>
      </w:r>
    </w:p>
    <w:p w14:paraId="6FFC6EF3" w14:textId="657E029F" w:rsidR="009A33AC" w:rsidRPr="00CA7CB0" w:rsidRDefault="00074A49" w:rsidP="00AF01D6">
      <w:pPr>
        <w:pStyle w:val="ListParagraph"/>
        <w:numPr>
          <w:ilvl w:val="0"/>
          <w:numId w:val="8"/>
        </w:numPr>
        <w:rPr>
          <w:rFonts w:ascii="Arial" w:hAnsi="Arial" w:cs="Arial"/>
        </w:rPr>
      </w:pPr>
      <w:proofErr w:type="spellStart"/>
      <w:r w:rsidRPr="00CA7CB0">
        <w:rPr>
          <w:rFonts w:ascii="Arial" w:hAnsi="Arial" w:cs="Arial"/>
        </w:rPr>
        <w:t>gNB</w:t>
      </w:r>
      <w:proofErr w:type="spellEnd"/>
      <w:r w:rsidRPr="00CA7CB0">
        <w:rPr>
          <w:rFonts w:ascii="Arial" w:hAnsi="Arial" w:cs="Arial"/>
        </w:rPr>
        <w:t>-DU UE F1AP ID (if existing e.g. subsequent LTM)</w:t>
      </w:r>
      <w:r w:rsidR="009A33AC" w:rsidRPr="00CA7CB0">
        <w:rPr>
          <w:rFonts w:ascii="Arial" w:hAnsi="Arial" w:cs="Arial"/>
        </w:rPr>
        <w:t>.</w:t>
      </w:r>
    </w:p>
    <w:p w14:paraId="210AFB1F" w14:textId="2F02D0CA" w:rsidR="0080535A" w:rsidRPr="00CA7CB0" w:rsidRDefault="0080535A" w:rsidP="0080535A">
      <w:pPr>
        <w:pStyle w:val="Proposal"/>
        <w:jc w:val="left"/>
      </w:pPr>
      <w:r w:rsidRPr="00CA7CB0">
        <w:t xml:space="preserve">RAN3 to agree to include in the ACCESS AND MOBILITY INDICATION </w:t>
      </w:r>
      <w:r w:rsidR="00E00FBB" w:rsidRPr="00CA7CB0">
        <w:t xml:space="preserve">message </w:t>
      </w:r>
      <w:r w:rsidRPr="00CA7CB0">
        <w:t xml:space="preserve">from the CU to the source DU the following information: An (implicit) beam-failure-after-cell-switch indication; the TCI state </w:t>
      </w:r>
      <w:r w:rsidR="00700042" w:rsidRPr="00CA7CB0">
        <w:t xml:space="preserve">ID </w:t>
      </w:r>
      <w:r w:rsidR="00074A49" w:rsidRPr="00CA7CB0">
        <w:rPr>
          <w:rFonts w:cs="Arial"/>
        </w:rPr>
        <w:t>used at BFR</w:t>
      </w:r>
      <w:r w:rsidRPr="00CA7CB0">
        <w:t>.</w:t>
      </w:r>
    </w:p>
    <w:p w14:paraId="18E2039F" w14:textId="77777777" w:rsidR="009A33AC" w:rsidRPr="00CA7CB0" w:rsidRDefault="009A33AC" w:rsidP="00D834E4">
      <w:pPr>
        <w:rPr>
          <w:rFonts w:ascii="Arial" w:hAnsi="Arial" w:cs="Arial"/>
        </w:rPr>
      </w:pPr>
    </w:p>
    <w:p w14:paraId="42A4B364" w14:textId="77777777" w:rsidR="00320B0C" w:rsidRPr="00CA7CB0" w:rsidRDefault="00320B0C" w:rsidP="00320B0C">
      <w:pPr>
        <w:rPr>
          <w:rFonts w:ascii="Arial" w:hAnsi="Arial" w:cs="Arial"/>
        </w:rPr>
      </w:pPr>
      <w:r w:rsidRPr="00CA7CB0">
        <w:rPr>
          <w:rFonts w:ascii="Arial" w:hAnsi="Arial" w:cs="Arial"/>
        </w:rPr>
        <w:t>This proposal is reflected in the TP in Annex.</w:t>
      </w:r>
    </w:p>
    <w:p w14:paraId="6DB2CA32" w14:textId="50E58FDE" w:rsidR="00EB6E8B" w:rsidRPr="00CA7CB0" w:rsidRDefault="00320B0C" w:rsidP="00EB6E8B">
      <w:pPr>
        <w:pStyle w:val="Heading1"/>
      </w:pPr>
      <w:r w:rsidRPr="00CA7CB0">
        <w:lastRenderedPageBreak/>
        <w:t>4</w:t>
      </w:r>
      <w:r w:rsidR="00EB6E8B" w:rsidRPr="00CA7CB0">
        <w:tab/>
        <w:t>Conclusion</w:t>
      </w:r>
    </w:p>
    <w:p w14:paraId="6898C24A" w14:textId="77777777" w:rsidR="00F87ECF" w:rsidRPr="00CA7CB0" w:rsidRDefault="00F87ECF" w:rsidP="00F87ECF">
      <w:pPr>
        <w:pStyle w:val="Proposal"/>
        <w:numPr>
          <w:ilvl w:val="0"/>
          <w:numId w:val="15"/>
        </w:numPr>
        <w:tabs>
          <w:tab w:val="clear" w:pos="1701"/>
          <w:tab w:val="clear" w:pos="2580"/>
          <w:tab w:val="num" w:pos="1350"/>
        </w:tabs>
        <w:ind w:left="1350" w:hanging="1350"/>
        <w:jc w:val="left"/>
      </w:pPr>
      <w:r w:rsidRPr="00CA7CB0">
        <w:t>Avoid specifying the conditions of the sending of the source C-RNTI in ACCESS AND MOBILITY message in TS 38.401</w:t>
      </w:r>
    </w:p>
    <w:p w14:paraId="47628087" w14:textId="77777777" w:rsidR="00F87ECF" w:rsidRPr="00F87ECF" w:rsidRDefault="00F87ECF" w:rsidP="00F87ECF">
      <w:pPr>
        <w:pStyle w:val="Proposal"/>
        <w:jc w:val="left"/>
        <w:rPr>
          <w:rFonts w:cs="Arial"/>
        </w:rPr>
      </w:pPr>
      <w:r w:rsidRPr="00CA7CB0">
        <w:t>Specify the conditions of the sending of the source C-RNTI in ACCESS AND MOBILITY message in TS 38.473, clause 9.2.10.1. See TP for BLCR in Annex 1.</w:t>
      </w:r>
    </w:p>
    <w:p w14:paraId="17117944" w14:textId="77777777" w:rsidR="00F87ECF" w:rsidRPr="00CA7CB0" w:rsidRDefault="00F87ECF" w:rsidP="00F87ECF">
      <w:pPr>
        <w:pStyle w:val="Proposal"/>
      </w:pPr>
      <w:r w:rsidRPr="00CA7CB0">
        <w:t>RAN3 to acknowledge that the source DU needs to receive information about uplink synchronisation performance, to optimise uplink synchronisation.</w:t>
      </w:r>
    </w:p>
    <w:p w14:paraId="2110D5F0" w14:textId="77777777" w:rsidR="00F87ECF" w:rsidRPr="00CA7CB0" w:rsidRDefault="00F87ECF" w:rsidP="00F87ECF">
      <w:pPr>
        <w:pStyle w:val="Proposal"/>
        <w:jc w:val="left"/>
        <w:rPr>
          <w:rFonts w:cs="Arial"/>
        </w:rPr>
      </w:pPr>
      <w:r w:rsidRPr="00CA7CB0">
        <w:rPr>
          <w:rFonts w:eastAsia="Times New Roman" w:cs="Arial"/>
        </w:rPr>
        <w:t>RAN3 to agree on a UE based solution for TA value optimisation in the case of a failed LTM cell switch. RAN3 to send an LS to RAN2 about this agreement.</w:t>
      </w:r>
    </w:p>
    <w:p w14:paraId="2ADB81E5" w14:textId="77777777" w:rsidR="00F87ECF" w:rsidRPr="00304671" w:rsidRDefault="00F87ECF" w:rsidP="00F87ECF">
      <w:pPr>
        <w:pStyle w:val="Proposal"/>
        <w:jc w:val="left"/>
        <w:rPr>
          <w:rFonts w:cs="Arial"/>
        </w:rPr>
      </w:pPr>
      <w:r w:rsidRPr="00304671">
        <w:rPr>
          <w:rFonts w:cs="Arial"/>
        </w:rPr>
        <w:t>The target DU, upon determining that the TA value used in LTM cell switch almost lead to a failure, signals this information to the source DU via the CU</w:t>
      </w:r>
      <w:r>
        <w:rPr>
          <w:rFonts w:cs="Arial"/>
        </w:rPr>
        <w:t>.</w:t>
      </w:r>
    </w:p>
    <w:p w14:paraId="7048ACCC" w14:textId="77777777" w:rsidR="00F87ECF" w:rsidRPr="00CA7CB0" w:rsidRDefault="00F87ECF" w:rsidP="00F87ECF">
      <w:pPr>
        <w:pStyle w:val="Proposal"/>
        <w:jc w:val="left"/>
        <w:rPr>
          <w:rFonts w:cs="Arial"/>
        </w:rPr>
      </w:pPr>
      <w:r w:rsidRPr="00CA7CB0">
        <w:rPr>
          <w:rFonts w:cs="Arial"/>
        </w:rPr>
        <w:t>There is no need for RAN3 to specify a solution for intra-DU ping-pong.</w:t>
      </w:r>
    </w:p>
    <w:p w14:paraId="2A2285D2" w14:textId="77777777" w:rsidR="00F87ECF" w:rsidRPr="00CA7CB0" w:rsidRDefault="00F87ECF" w:rsidP="00F87ECF">
      <w:pPr>
        <w:pStyle w:val="Proposal"/>
        <w:jc w:val="left"/>
        <w:rPr>
          <w:rFonts w:cs="Arial"/>
        </w:rPr>
      </w:pPr>
      <w:r w:rsidRPr="00CA7CB0">
        <w:rPr>
          <w:rFonts w:cs="Arial"/>
        </w:rPr>
        <w:t>CU sends the information that ping-pong occurred to the DU</w:t>
      </w:r>
      <w:r>
        <w:rPr>
          <w:rFonts w:cs="Arial"/>
        </w:rPr>
        <w:t xml:space="preserve"> (including Cell ID(s) and time)</w:t>
      </w:r>
      <w:r w:rsidRPr="00CA7CB0">
        <w:rPr>
          <w:rFonts w:cs="Arial"/>
        </w:rPr>
        <w:t>.</w:t>
      </w:r>
    </w:p>
    <w:p w14:paraId="10E047E8" w14:textId="77777777" w:rsidR="00F87ECF" w:rsidRPr="00CA7CB0" w:rsidRDefault="00F87ECF" w:rsidP="00F87ECF">
      <w:pPr>
        <w:pStyle w:val="Proposal"/>
        <w:jc w:val="left"/>
      </w:pPr>
      <w:r w:rsidRPr="00CA7CB0">
        <w:rPr>
          <w:rFonts w:cs="Arial"/>
        </w:rPr>
        <w:t xml:space="preserve">Add a new IE to CU-DU CELL SWITCH NOTIFICATION message </w:t>
      </w:r>
      <w:r w:rsidRPr="00CA7CB0">
        <w:t>telling the first DU that a ping-pong has occurred.</w:t>
      </w:r>
    </w:p>
    <w:p w14:paraId="323BD60C" w14:textId="77777777" w:rsidR="00F87ECF" w:rsidRPr="00CA7CB0" w:rsidRDefault="00F87ECF" w:rsidP="00F87ECF">
      <w:pPr>
        <w:pStyle w:val="Proposal"/>
        <w:jc w:val="left"/>
        <w:rPr>
          <w:rFonts w:cs="Arial"/>
        </w:rPr>
      </w:pPr>
      <w:r w:rsidRPr="00CA7CB0">
        <w:rPr>
          <w:rFonts w:cs="Arial"/>
        </w:rPr>
        <w:t>The IE in the previous proposal can be used for notifying the second DU that a ping-pong has occurred for a particular UE as well.</w:t>
      </w:r>
    </w:p>
    <w:p w14:paraId="6371BD60" w14:textId="77777777" w:rsidR="00F87ECF" w:rsidRPr="00CA7CB0" w:rsidRDefault="00F87ECF" w:rsidP="00F87ECF">
      <w:pPr>
        <w:pStyle w:val="Proposal"/>
        <w:jc w:val="left"/>
      </w:pPr>
      <w:r w:rsidRPr="00CA7CB0">
        <w:t>RAN3 to agree to use non-UE-associated signa</w:t>
      </w:r>
      <w:r>
        <w:t>l</w:t>
      </w:r>
      <w:r w:rsidRPr="00CA7CB0">
        <w:t>ling for signa</w:t>
      </w:r>
      <w:r>
        <w:t>l</w:t>
      </w:r>
      <w:r w:rsidRPr="00CA7CB0">
        <w:t>ling BFD and BFR information (e.g. recovery TCI state) from the target DU to the CU, and from the CU to the source DU.</w:t>
      </w:r>
    </w:p>
    <w:p w14:paraId="2674539D" w14:textId="77777777" w:rsidR="00F87ECF" w:rsidRPr="00CA7CB0" w:rsidRDefault="00F87ECF" w:rsidP="00F87ECF">
      <w:pPr>
        <w:pStyle w:val="Proposal"/>
        <w:jc w:val="left"/>
      </w:pPr>
      <w:r w:rsidRPr="00CA7CB0">
        <w:t>RAN3 to agree to use the DU-CU ACCESS AND MOBILITY INDICATION message for conveying beam failure information after an LTM cell switch from target DU to CU.</w:t>
      </w:r>
    </w:p>
    <w:p w14:paraId="4F8033FD" w14:textId="77777777" w:rsidR="00F87ECF" w:rsidRPr="002B7007" w:rsidRDefault="00F87ECF" w:rsidP="00F87ECF">
      <w:pPr>
        <w:pStyle w:val="Proposal"/>
        <w:jc w:val="left"/>
      </w:pPr>
      <w:r w:rsidRPr="002B7007">
        <w:t xml:space="preserve">RAN3 to agree to include in the DU-CU ACCESS AND MOBILITY INDICATION message the following information: An (implicit) beam-failure-after-cell-switch indication; </w:t>
      </w:r>
      <w:r w:rsidRPr="002B7007">
        <w:rPr>
          <w:rFonts w:cs="Arial"/>
        </w:rPr>
        <w:t xml:space="preserve">the </w:t>
      </w:r>
      <w:proofErr w:type="spellStart"/>
      <w:r w:rsidRPr="002B7007">
        <w:rPr>
          <w:rFonts w:cs="Arial"/>
        </w:rPr>
        <w:t>gNB</w:t>
      </w:r>
      <w:proofErr w:type="spellEnd"/>
      <w:r w:rsidRPr="002B7007">
        <w:rPr>
          <w:rFonts w:cs="Arial"/>
        </w:rPr>
        <w:t>-CU UE F1AP ID</w:t>
      </w:r>
      <w:r w:rsidRPr="002B7007">
        <w:t xml:space="preserve"> of the failed UE; and the TCI state ID of the beam after beam failure recovery.</w:t>
      </w:r>
    </w:p>
    <w:p w14:paraId="69278EA8" w14:textId="77777777" w:rsidR="00F87ECF" w:rsidRPr="00CA7CB0" w:rsidRDefault="00F87ECF" w:rsidP="00F87ECF">
      <w:pPr>
        <w:pStyle w:val="Proposal"/>
        <w:jc w:val="left"/>
      </w:pPr>
      <w:r w:rsidRPr="00CA7CB0">
        <w:t>RAN3 to agree to use the ACCESS AND MOBILITY INDICATION message for conveying beam failure information from the CU to the source DU after an LTM cell switch.</w:t>
      </w:r>
    </w:p>
    <w:p w14:paraId="1A68DE5C" w14:textId="3E0ABCA8" w:rsidR="00F87ECF" w:rsidRPr="00F87ECF" w:rsidRDefault="00F87ECF" w:rsidP="009C3275">
      <w:pPr>
        <w:pStyle w:val="Proposal"/>
        <w:jc w:val="left"/>
        <w:rPr>
          <w:rFonts w:cs="Arial"/>
        </w:rPr>
      </w:pPr>
      <w:r w:rsidRPr="00CA7CB0">
        <w:t xml:space="preserve">RAN3 to agree to include in the ACCESS AND MOBILITY INDICATION message from the CU to the source DU the following information: An (implicit) beam-failure-after-cell-switch indication; the TCI state ID </w:t>
      </w:r>
      <w:r w:rsidRPr="00F87ECF">
        <w:rPr>
          <w:rFonts w:cs="Arial"/>
        </w:rPr>
        <w:t>used at BFR</w:t>
      </w:r>
      <w:r w:rsidRPr="00CA7CB0">
        <w:t>.</w:t>
      </w:r>
    </w:p>
    <w:p w14:paraId="5B499367" w14:textId="02E57CEE" w:rsidR="004117F0" w:rsidRPr="00CA7CB0" w:rsidRDefault="00320B0C" w:rsidP="004117F0">
      <w:pPr>
        <w:pStyle w:val="Heading1"/>
      </w:pPr>
      <w:r w:rsidRPr="00CA7CB0">
        <w:t>5</w:t>
      </w:r>
      <w:r w:rsidR="004117F0" w:rsidRPr="00CA7CB0">
        <w:tab/>
      </w:r>
      <w:r w:rsidR="00943E99" w:rsidRPr="00CA7CB0">
        <w:t>References</w:t>
      </w:r>
    </w:p>
    <w:p w14:paraId="30A8C769" w14:textId="56D94260" w:rsidR="004117F0" w:rsidRPr="00CA7CB0" w:rsidRDefault="009B1D1A" w:rsidP="009B1D1A">
      <w:pPr>
        <w:pStyle w:val="Reference"/>
      </w:pPr>
      <w:bookmarkStart w:id="20" w:name="_In-sequence_SDU_delivery"/>
      <w:bookmarkEnd w:id="20"/>
      <w:r w:rsidRPr="00CA7CB0">
        <w:rPr>
          <w:sz w:val="19"/>
          <w:szCs w:val="19"/>
        </w:rPr>
        <w:t>R2-125bis_Maint_eRedCap_SON-MDT_(Mattias)_20240419_Final.docx</w:t>
      </w:r>
      <w:r w:rsidR="004117F0" w:rsidRPr="00CA7CB0">
        <w:t xml:space="preserve"> </w:t>
      </w:r>
    </w:p>
    <w:p w14:paraId="16BAF687" w14:textId="547DE666" w:rsidR="00572347" w:rsidRPr="00CA7CB0" w:rsidRDefault="00572347" w:rsidP="009B1D1A">
      <w:pPr>
        <w:pStyle w:val="Reference"/>
      </w:pPr>
      <w:r w:rsidRPr="00CA7CB0">
        <w:t>3GPP TS 38.300, "NR and NG-RAN Overall Description; Stage 2"</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Pr="00CA7CB0" w:rsidRDefault="00061650" w:rsidP="001E2DE3">
      <w:pPr>
        <w:pStyle w:val="Reference"/>
      </w:pPr>
      <w:r w:rsidRPr="00CA7CB0">
        <w:t xml:space="preserve">R3-243846, </w:t>
      </w:r>
      <w:r w:rsidR="005175A6" w:rsidRPr="00CA7CB0">
        <w:t>Summary of Offline Discussion on MRO for LTM</w:t>
      </w:r>
    </w:p>
    <w:p w14:paraId="07DA717D" w14:textId="77777777" w:rsidR="00943E99" w:rsidRPr="00CA7CB0" w:rsidRDefault="00943E99" w:rsidP="00943E99">
      <w:pPr>
        <w:pStyle w:val="Proposal"/>
        <w:numPr>
          <w:ilvl w:val="0"/>
          <w:numId w:val="0"/>
        </w:numPr>
        <w:ind w:left="1304" w:hanging="1304"/>
        <w:jc w:val="left"/>
        <w:rPr>
          <w:rFonts w:cs="Arial"/>
          <w:b w:val="0"/>
          <w:bCs w:val="0"/>
        </w:rPr>
      </w:pPr>
    </w:p>
    <w:p w14:paraId="0BC20E0B" w14:textId="149A08FF" w:rsidR="0073010E" w:rsidRPr="00CA7CB0" w:rsidRDefault="00EB6E8B" w:rsidP="00EB6E8B">
      <w:pPr>
        <w:overflowPunct/>
        <w:autoSpaceDE/>
        <w:autoSpaceDN/>
        <w:adjustRightInd/>
        <w:spacing w:after="0"/>
        <w:textAlignment w:val="auto"/>
      </w:pPr>
      <w:r w:rsidRPr="00CA7CB0">
        <w:br w:type="page"/>
      </w:r>
    </w:p>
    <w:p w14:paraId="68C28FB3" w14:textId="4C46D8BE" w:rsidR="00A020A9" w:rsidRPr="00CA7CB0" w:rsidRDefault="001A7E20" w:rsidP="00A020A9">
      <w:pPr>
        <w:pStyle w:val="Heading1"/>
      </w:pPr>
      <w:r w:rsidRPr="00CA7CB0">
        <w:lastRenderedPageBreak/>
        <w:t>Annex:</w:t>
      </w:r>
      <w:r w:rsidR="00A020A9" w:rsidRPr="00CA7CB0">
        <w:tab/>
      </w:r>
      <w:r w:rsidR="00EB6E8B" w:rsidRPr="00CA7CB0">
        <w:t xml:space="preserve"> </w:t>
      </w:r>
      <w:r w:rsidR="00A020A9" w:rsidRPr="00CA7CB0">
        <w:t xml:space="preserve">TP to </w:t>
      </w:r>
      <w:r w:rsidR="00EB6E8B" w:rsidRPr="00CA7CB0">
        <w:t xml:space="preserve">SON </w:t>
      </w:r>
      <w:r w:rsidR="001D4A39" w:rsidRPr="00CA7CB0">
        <w:t>BL</w:t>
      </w:r>
      <w:r w:rsidR="00EB6E8B" w:rsidRPr="00CA7CB0">
        <w:t xml:space="preserve"> </w:t>
      </w:r>
      <w:r w:rsidR="001D4A39" w:rsidRPr="00CA7CB0">
        <w:t xml:space="preserve">CR </w:t>
      </w:r>
      <w:r w:rsidR="00EB6E8B" w:rsidRPr="00CA7CB0">
        <w:t xml:space="preserve">for </w:t>
      </w:r>
      <w:r w:rsidR="001D4A39" w:rsidRPr="00CA7CB0">
        <w:t>38.47</w:t>
      </w:r>
      <w:r w:rsidR="00A85A3A" w:rsidRPr="00CA7CB0">
        <w:t>3</w:t>
      </w:r>
    </w:p>
    <w:p w14:paraId="10AEA6E8" w14:textId="77777777" w:rsidR="00694C4D" w:rsidRPr="00CA7CB0" w:rsidRDefault="00694C4D" w:rsidP="00694C4D"/>
    <w:p w14:paraId="1745C23D" w14:textId="77777777" w:rsidR="00694C4D" w:rsidRPr="00CA7CB0"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First change</w:t>
      </w:r>
    </w:p>
    <w:p w14:paraId="43D9E33F" w14:textId="77777777" w:rsidR="00E878A2" w:rsidRPr="00CA7CB0" w:rsidRDefault="00E878A2" w:rsidP="00E878A2">
      <w:pPr>
        <w:pStyle w:val="Heading4"/>
        <w:keepNext w:val="0"/>
        <w:keepLines w:val="0"/>
        <w:widowControl w:val="0"/>
        <w:rPr>
          <w:lang w:eastAsia="zh-CN"/>
        </w:rPr>
      </w:pPr>
      <w:bookmarkStart w:id="21" w:name="_Toc45832402"/>
      <w:bookmarkStart w:id="22" w:name="_Toc51763655"/>
      <w:bookmarkStart w:id="23" w:name="_Toc64448824"/>
      <w:bookmarkStart w:id="24" w:name="_Toc66289483"/>
      <w:bookmarkStart w:id="25" w:name="_Toc74154596"/>
      <w:bookmarkStart w:id="26" w:name="_Toc81383340"/>
      <w:bookmarkStart w:id="27" w:name="_Toc88657973"/>
      <w:bookmarkStart w:id="28" w:name="_Toc97910885"/>
      <w:bookmarkStart w:id="29" w:name="_Toc99038605"/>
      <w:bookmarkStart w:id="30" w:name="_Toc99730868"/>
      <w:bookmarkStart w:id="31" w:name="_Toc105510997"/>
      <w:bookmarkStart w:id="32" w:name="_Toc105927529"/>
      <w:bookmarkStart w:id="33" w:name="_Toc106110069"/>
      <w:bookmarkStart w:id="34" w:name="_Toc113835506"/>
      <w:bookmarkStart w:id="35" w:name="_Toc120124353"/>
      <w:bookmarkStart w:id="36" w:name="_Toc170761149"/>
      <w:bookmarkStart w:id="37" w:name="_Toc46502095"/>
      <w:bookmarkStart w:id="38" w:name="_Toc51971443"/>
      <w:bookmarkStart w:id="39" w:name="_Toc52551426"/>
      <w:bookmarkStart w:id="40" w:name="_Toc163030137"/>
      <w:r w:rsidRPr="00CA7CB0">
        <w:rPr>
          <w:lang w:eastAsia="zh-CN"/>
        </w:rPr>
        <w:t>9.2.2.16</w:t>
      </w:r>
      <w:r w:rsidRPr="00CA7CB0">
        <w:rPr>
          <w:lang w:eastAsia="zh-CN"/>
        </w:rPr>
        <w:tab/>
        <w:t xml:space="preserve">CU-DU CELL SWITCH NOTIFICATION </w:t>
      </w:r>
    </w:p>
    <w:p w14:paraId="18EFB238" w14:textId="77777777" w:rsidR="00E878A2" w:rsidRPr="00CA7CB0" w:rsidRDefault="00E878A2" w:rsidP="00E878A2">
      <w:pPr>
        <w:widowControl w:val="0"/>
        <w:rPr>
          <w:rFonts w:eastAsiaTheme="minorHAnsi"/>
        </w:rPr>
      </w:pPr>
      <w:r w:rsidRPr="00CA7CB0">
        <w:rPr>
          <w:lang w:eastAsia="zh-CN"/>
        </w:rPr>
        <w:t xml:space="preserve">This message is sent by the </w:t>
      </w:r>
      <w:proofErr w:type="spellStart"/>
      <w:r w:rsidRPr="00CA7CB0">
        <w:rPr>
          <w:lang w:eastAsia="zh-CN"/>
        </w:rPr>
        <w:t>gNB</w:t>
      </w:r>
      <w:proofErr w:type="spellEnd"/>
      <w:r w:rsidRPr="00CA7CB0">
        <w:rPr>
          <w:lang w:eastAsia="zh-CN"/>
        </w:rPr>
        <w:t xml:space="preserve">-CU to inform the </w:t>
      </w:r>
      <w:proofErr w:type="spellStart"/>
      <w:r w:rsidRPr="00CA7CB0">
        <w:rPr>
          <w:lang w:eastAsia="zh-CN"/>
        </w:rPr>
        <w:t>gNB</w:t>
      </w:r>
      <w:proofErr w:type="spellEnd"/>
      <w:r w:rsidRPr="00CA7CB0">
        <w:rPr>
          <w:lang w:eastAsia="zh-CN"/>
        </w:rPr>
        <w:t xml:space="preserve">-DU </w:t>
      </w:r>
      <w:r w:rsidRPr="00CA7CB0">
        <w:t xml:space="preserve">about the initiation of the cell switch command to the UE. </w:t>
      </w:r>
    </w:p>
    <w:p w14:paraId="3E94C903" w14:textId="77777777" w:rsidR="00E878A2" w:rsidRPr="00CA7CB0" w:rsidRDefault="00E878A2" w:rsidP="00E878A2">
      <w:pPr>
        <w:widowControl w:val="0"/>
        <w:rPr>
          <w:lang w:eastAsia="zh-CN"/>
        </w:rPr>
      </w:pPr>
      <w:r w:rsidRPr="00CA7CB0">
        <w:rPr>
          <w:lang w:eastAsia="zh-CN"/>
        </w:rPr>
        <w:t xml:space="preserve">Direction: </w:t>
      </w:r>
      <w:proofErr w:type="spellStart"/>
      <w:r w:rsidRPr="00CA7CB0">
        <w:rPr>
          <w:lang w:eastAsia="zh-CN"/>
        </w:rPr>
        <w:t>gNB</w:t>
      </w:r>
      <w:proofErr w:type="spellEnd"/>
      <w:r w:rsidRPr="00CA7CB0">
        <w:rPr>
          <w:lang w:eastAsia="zh-CN"/>
        </w:rPr>
        <w:t xml:space="preserve">-CU </w:t>
      </w:r>
      <w:r w:rsidRPr="00CA7CB0">
        <w:rPr>
          <w:lang w:eastAsia="zh-CN"/>
        </w:rPr>
        <w:sym w:font="Symbol" w:char="F0AE"/>
      </w:r>
      <w:r w:rsidRPr="00CA7CB0">
        <w:rPr>
          <w:lang w:eastAsia="zh-CN"/>
        </w:rPr>
        <w:t xml:space="preserve"> </w:t>
      </w:r>
      <w:proofErr w:type="spellStart"/>
      <w:r w:rsidRPr="00CA7CB0">
        <w:rPr>
          <w:lang w:eastAsia="zh-CN"/>
        </w:rPr>
        <w:t>gNB</w:t>
      </w:r>
      <w:proofErr w:type="spellEnd"/>
      <w:r w:rsidRPr="00CA7CB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878A2" w:rsidRPr="00CA7CB0" w14:paraId="086048FF" w14:textId="77777777">
        <w:tc>
          <w:tcPr>
            <w:tcW w:w="2160" w:type="dxa"/>
            <w:tcBorders>
              <w:top w:val="single" w:sz="4" w:space="0" w:color="auto"/>
              <w:left w:val="single" w:sz="4" w:space="0" w:color="auto"/>
              <w:bottom w:val="single" w:sz="4" w:space="0" w:color="auto"/>
              <w:right w:val="single" w:sz="4" w:space="0" w:color="auto"/>
            </w:tcBorders>
          </w:tcPr>
          <w:p w14:paraId="6CF05A8B" w14:textId="77777777" w:rsidR="00E878A2" w:rsidRPr="00CA7CB0" w:rsidRDefault="00E878A2">
            <w:pPr>
              <w:pStyle w:val="TAH"/>
              <w:keepNext w:val="0"/>
              <w:keepLines w:val="0"/>
              <w:widowControl w:val="0"/>
            </w:pPr>
            <w:r w:rsidRPr="00CA7CB0">
              <w:t>IE/Group Name</w:t>
            </w:r>
          </w:p>
        </w:tc>
        <w:tc>
          <w:tcPr>
            <w:tcW w:w="1080" w:type="dxa"/>
            <w:tcBorders>
              <w:top w:val="single" w:sz="4" w:space="0" w:color="auto"/>
              <w:left w:val="single" w:sz="4" w:space="0" w:color="auto"/>
              <w:bottom w:val="single" w:sz="4" w:space="0" w:color="auto"/>
              <w:right w:val="single" w:sz="4" w:space="0" w:color="auto"/>
            </w:tcBorders>
          </w:tcPr>
          <w:p w14:paraId="5BCE7A42" w14:textId="77777777" w:rsidR="00E878A2" w:rsidRPr="00CA7CB0" w:rsidRDefault="00E878A2">
            <w:pPr>
              <w:pStyle w:val="TAH"/>
              <w:keepNext w:val="0"/>
              <w:keepLines w:val="0"/>
              <w:widowControl w:val="0"/>
            </w:pPr>
            <w:r w:rsidRPr="00CA7CB0">
              <w:t>Presence</w:t>
            </w:r>
          </w:p>
        </w:tc>
        <w:tc>
          <w:tcPr>
            <w:tcW w:w="1080" w:type="dxa"/>
            <w:tcBorders>
              <w:top w:val="single" w:sz="4" w:space="0" w:color="auto"/>
              <w:left w:val="single" w:sz="4" w:space="0" w:color="auto"/>
              <w:bottom w:val="single" w:sz="4" w:space="0" w:color="auto"/>
              <w:right w:val="single" w:sz="4" w:space="0" w:color="auto"/>
            </w:tcBorders>
          </w:tcPr>
          <w:p w14:paraId="1B35283F" w14:textId="77777777" w:rsidR="00E878A2" w:rsidRPr="00CA7CB0" w:rsidRDefault="00E878A2">
            <w:pPr>
              <w:pStyle w:val="TAH"/>
              <w:keepNext w:val="0"/>
              <w:keepLines w:val="0"/>
              <w:widowControl w:val="0"/>
            </w:pPr>
            <w:r w:rsidRPr="00CA7CB0">
              <w:t>Range</w:t>
            </w:r>
          </w:p>
        </w:tc>
        <w:tc>
          <w:tcPr>
            <w:tcW w:w="1512" w:type="dxa"/>
            <w:tcBorders>
              <w:top w:val="single" w:sz="4" w:space="0" w:color="auto"/>
              <w:left w:val="single" w:sz="4" w:space="0" w:color="auto"/>
              <w:bottom w:val="single" w:sz="4" w:space="0" w:color="auto"/>
              <w:right w:val="single" w:sz="4" w:space="0" w:color="auto"/>
            </w:tcBorders>
          </w:tcPr>
          <w:p w14:paraId="6155AC70" w14:textId="77777777" w:rsidR="00E878A2" w:rsidRPr="00CA7CB0" w:rsidRDefault="00E878A2">
            <w:pPr>
              <w:pStyle w:val="TAH"/>
              <w:keepNext w:val="0"/>
              <w:keepLines w:val="0"/>
              <w:widowControl w:val="0"/>
            </w:pPr>
            <w:r w:rsidRPr="00CA7CB0">
              <w:t>IE type and reference</w:t>
            </w:r>
          </w:p>
        </w:tc>
        <w:tc>
          <w:tcPr>
            <w:tcW w:w="1728" w:type="dxa"/>
            <w:tcBorders>
              <w:top w:val="single" w:sz="4" w:space="0" w:color="auto"/>
              <w:left w:val="single" w:sz="4" w:space="0" w:color="auto"/>
              <w:bottom w:val="single" w:sz="4" w:space="0" w:color="auto"/>
              <w:right w:val="single" w:sz="4" w:space="0" w:color="auto"/>
            </w:tcBorders>
          </w:tcPr>
          <w:p w14:paraId="2EC51D54" w14:textId="77777777" w:rsidR="00E878A2" w:rsidRPr="00CA7CB0" w:rsidRDefault="00E878A2">
            <w:pPr>
              <w:pStyle w:val="TAH"/>
              <w:keepNext w:val="0"/>
              <w:keepLines w:val="0"/>
              <w:widowControl w:val="0"/>
            </w:pPr>
            <w:r w:rsidRPr="00CA7CB0">
              <w:t>Semantics description</w:t>
            </w:r>
          </w:p>
        </w:tc>
        <w:tc>
          <w:tcPr>
            <w:tcW w:w="1080" w:type="dxa"/>
            <w:tcBorders>
              <w:top w:val="single" w:sz="4" w:space="0" w:color="auto"/>
              <w:left w:val="single" w:sz="4" w:space="0" w:color="auto"/>
              <w:bottom w:val="single" w:sz="4" w:space="0" w:color="auto"/>
              <w:right w:val="single" w:sz="4" w:space="0" w:color="auto"/>
            </w:tcBorders>
          </w:tcPr>
          <w:p w14:paraId="5B02F4C8" w14:textId="77777777" w:rsidR="00E878A2" w:rsidRPr="00CA7CB0" w:rsidRDefault="00E878A2">
            <w:pPr>
              <w:pStyle w:val="TAH"/>
              <w:keepNext w:val="0"/>
              <w:keepLines w:val="0"/>
              <w:widowControl w:val="0"/>
            </w:pPr>
            <w:r w:rsidRPr="00CA7CB0">
              <w:t>Criticality</w:t>
            </w:r>
          </w:p>
        </w:tc>
        <w:tc>
          <w:tcPr>
            <w:tcW w:w="1080" w:type="dxa"/>
            <w:tcBorders>
              <w:top w:val="single" w:sz="4" w:space="0" w:color="auto"/>
              <w:left w:val="single" w:sz="4" w:space="0" w:color="auto"/>
              <w:bottom w:val="single" w:sz="4" w:space="0" w:color="auto"/>
              <w:right w:val="single" w:sz="4" w:space="0" w:color="auto"/>
            </w:tcBorders>
          </w:tcPr>
          <w:p w14:paraId="1B75919F" w14:textId="77777777" w:rsidR="00E878A2" w:rsidRPr="00CA7CB0" w:rsidRDefault="00E878A2">
            <w:pPr>
              <w:pStyle w:val="TAH"/>
              <w:keepNext w:val="0"/>
              <w:keepLines w:val="0"/>
              <w:widowControl w:val="0"/>
            </w:pPr>
            <w:r w:rsidRPr="00CA7CB0">
              <w:t>Assigned Criticality</w:t>
            </w:r>
          </w:p>
        </w:tc>
      </w:tr>
      <w:tr w:rsidR="00E878A2" w:rsidRPr="00CA7CB0" w14:paraId="5EC8F9D6" w14:textId="77777777">
        <w:tc>
          <w:tcPr>
            <w:tcW w:w="2160" w:type="dxa"/>
            <w:tcBorders>
              <w:top w:val="single" w:sz="4" w:space="0" w:color="auto"/>
              <w:left w:val="single" w:sz="4" w:space="0" w:color="auto"/>
              <w:bottom w:val="single" w:sz="4" w:space="0" w:color="auto"/>
              <w:right w:val="single" w:sz="4" w:space="0" w:color="auto"/>
            </w:tcBorders>
          </w:tcPr>
          <w:p w14:paraId="70DD1602" w14:textId="77777777" w:rsidR="00E878A2" w:rsidRPr="00CA7CB0" w:rsidRDefault="00E878A2">
            <w:pPr>
              <w:pStyle w:val="TAL"/>
              <w:keepNext w:val="0"/>
              <w:keepLines w:val="0"/>
              <w:widowControl w:val="0"/>
            </w:pPr>
            <w:r w:rsidRPr="00CA7CB0">
              <w:t>Message Type</w:t>
            </w:r>
          </w:p>
        </w:tc>
        <w:tc>
          <w:tcPr>
            <w:tcW w:w="1080" w:type="dxa"/>
            <w:tcBorders>
              <w:top w:val="single" w:sz="4" w:space="0" w:color="auto"/>
              <w:left w:val="single" w:sz="4" w:space="0" w:color="auto"/>
              <w:bottom w:val="single" w:sz="4" w:space="0" w:color="auto"/>
              <w:right w:val="single" w:sz="4" w:space="0" w:color="auto"/>
            </w:tcBorders>
          </w:tcPr>
          <w:p w14:paraId="6CA22D7B" w14:textId="77777777" w:rsidR="00E878A2" w:rsidRPr="00CA7CB0" w:rsidRDefault="00E878A2">
            <w:pPr>
              <w:pStyle w:val="TAL"/>
              <w:keepNext w:val="0"/>
              <w:keepLines w:val="0"/>
              <w:widowControl w:val="0"/>
            </w:pPr>
            <w:r w:rsidRPr="00CA7CB0">
              <w:t>M</w:t>
            </w:r>
          </w:p>
        </w:tc>
        <w:tc>
          <w:tcPr>
            <w:tcW w:w="1080" w:type="dxa"/>
            <w:tcBorders>
              <w:top w:val="single" w:sz="4" w:space="0" w:color="auto"/>
              <w:left w:val="single" w:sz="4" w:space="0" w:color="auto"/>
              <w:bottom w:val="single" w:sz="4" w:space="0" w:color="auto"/>
              <w:right w:val="single" w:sz="4" w:space="0" w:color="auto"/>
            </w:tcBorders>
          </w:tcPr>
          <w:p w14:paraId="24B7B11C" w14:textId="77777777" w:rsidR="00E878A2" w:rsidRPr="00CA7CB0" w:rsidRDefault="00E878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24887" w14:textId="77777777" w:rsidR="00E878A2" w:rsidRPr="00CA7CB0" w:rsidRDefault="00E878A2">
            <w:pPr>
              <w:pStyle w:val="TAL"/>
              <w:keepNext w:val="0"/>
              <w:keepLines w:val="0"/>
              <w:widowControl w:val="0"/>
            </w:pPr>
            <w:r w:rsidRPr="00CA7CB0">
              <w:t>9.3.1.1</w:t>
            </w:r>
          </w:p>
        </w:tc>
        <w:tc>
          <w:tcPr>
            <w:tcW w:w="1728" w:type="dxa"/>
            <w:tcBorders>
              <w:top w:val="single" w:sz="4" w:space="0" w:color="auto"/>
              <w:left w:val="single" w:sz="4" w:space="0" w:color="auto"/>
              <w:bottom w:val="single" w:sz="4" w:space="0" w:color="auto"/>
              <w:right w:val="single" w:sz="4" w:space="0" w:color="auto"/>
            </w:tcBorders>
          </w:tcPr>
          <w:p w14:paraId="76753636"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DA749" w14:textId="77777777" w:rsidR="00E878A2" w:rsidRPr="00CA7CB0" w:rsidRDefault="00E878A2">
            <w:pPr>
              <w:pStyle w:val="TAC"/>
              <w:keepNext w:val="0"/>
              <w:keepLines w:val="0"/>
              <w:widowControl w:val="0"/>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5F76420" w14:textId="77777777" w:rsidR="00E878A2" w:rsidRPr="00CA7CB0" w:rsidRDefault="00E878A2">
            <w:pPr>
              <w:pStyle w:val="TAC"/>
              <w:keepNext w:val="0"/>
              <w:keepLines w:val="0"/>
              <w:widowControl w:val="0"/>
            </w:pPr>
            <w:r w:rsidRPr="00CA7CB0">
              <w:t>ignore</w:t>
            </w:r>
          </w:p>
        </w:tc>
      </w:tr>
      <w:tr w:rsidR="00E878A2" w:rsidRPr="00CA7CB0" w14:paraId="3A1B8D41" w14:textId="77777777">
        <w:tc>
          <w:tcPr>
            <w:tcW w:w="2160" w:type="dxa"/>
            <w:tcBorders>
              <w:top w:val="single" w:sz="4" w:space="0" w:color="auto"/>
              <w:left w:val="single" w:sz="4" w:space="0" w:color="auto"/>
              <w:bottom w:val="single" w:sz="4" w:space="0" w:color="auto"/>
              <w:right w:val="single" w:sz="4" w:space="0" w:color="auto"/>
            </w:tcBorders>
          </w:tcPr>
          <w:p w14:paraId="5F257B41" w14:textId="77777777" w:rsidR="00E878A2" w:rsidRPr="00CA7CB0" w:rsidRDefault="00E878A2">
            <w:pPr>
              <w:pStyle w:val="TAL"/>
              <w:keepNext w:val="0"/>
              <w:keepLines w:val="0"/>
              <w:widowControl w:val="0"/>
              <w:rPr>
                <w:rFonts w:eastAsia="MS Mincho"/>
              </w:rPr>
            </w:pPr>
            <w:proofErr w:type="spellStart"/>
            <w:r w:rsidRPr="00CA7CB0">
              <w:rPr>
                <w:rFonts w:eastAsia="Batang"/>
                <w:bCs/>
              </w:rPr>
              <w:t>gNB</w:t>
            </w:r>
            <w:proofErr w:type="spellEnd"/>
            <w:r w:rsidRPr="00CA7CB0">
              <w:rPr>
                <w:rFonts w:eastAsia="Batang"/>
                <w:bCs/>
              </w:rPr>
              <w:t>-CU</w:t>
            </w:r>
            <w:r w:rsidRPr="00CA7CB0">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BF657C3" w14:textId="77777777" w:rsidR="00E878A2" w:rsidRPr="00CA7CB0" w:rsidRDefault="00E878A2">
            <w:pPr>
              <w:pStyle w:val="TAL"/>
              <w:keepNext w:val="0"/>
              <w:keepLines w:val="0"/>
              <w:widowControl w:val="0"/>
              <w:rPr>
                <w:rFonts w:eastAsia="MS Mincho"/>
              </w:rPr>
            </w:pPr>
            <w:r w:rsidRPr="00CA7CB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1A3EF" w14:textId="77777777" w:rsidR="00E878A2" w:rsidRPr="00CA7CB0" w:rsidRDefault="00E878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4B0EB3" w14:textId="77777777" w:rsidR="00E878A2" w:rsidRPr="00CA7CB0" w:rsidRDefault="00E878A2">
            <w:pPr>
              <w:pStyle w:val="TAL"/>
              <w:keepNext w:val="0"/>
              <w:keepLines w:val="0"/>
              <w:widowControl w:val="0"/>
            </w:pPr>
            <w:r w:rsidRPr="00CA7CB0">
              <w:t>9.3.1.4</w:t>
            </w:r>
          </w:p>
        </w:tc>
        <w:tc>
          <w:tcPr>
            <w:tcW w:w="1728" w:type="dxa"/>
            <w:tcBorders>
              <w:top w:val="single" w:sz="4" w:space="0" w:color="auto"/>
              <w:left w:val="single" w:sz="4" w:space="0" w:color="auto"/>
              <w:bottom w:val="single" w:sz="4" w:space="0" w:color="auto"/>
              <w:right w:val="single" w:sz="4" w:space="0" w:color="auto"/>
            </w:tcBorders>
          </w:tcPr>
          <w:p w14:paraId="647F9AB4"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ED5A4" w14:textId="77777777" w:rsidR="00E878A2" w:rsidRPr="00CA7CB0" w:rsidRDefault="00E878A2">
            <w:pPr>
              <w:pStyle w:val="TAC"/>
              <w:keepNext w:val="0"/>
              <w:keepLines w:val="0"/>
              <w:widowControl w:val="0"/>
              <w:rPr>
                <w:rFonts w:eastAsia="MS Mincho"/>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736BDC8" w14:textId="77777777" w:rsidR="00E878A2" w:rsidRPr="00CA7CB0" w:rsidRDefault="00E878A2">
            <w:pPr>
              <w:pStyle w:val="TAC"/>
              <w:keepNext w:val="0"/>
              <w:keepLines w:val="0"/>
              <w:widowControl w:val="0"/>
            </w:pPr>
            <w:r w:rsidRPr="00CA7CB0">
              <w:t>reject</w:t>
            </w:r>
          </w:p>
        </w:tc>
      </w:tr>
      <w:tr w:rsidR="00E878A2" w:rsidRPr="00CA7CB0" w14:paraId="0E4F2CC1" w14:textId="77777777">
        <w:tc>
          <w:tcPr>
            <w:tcW w:w="2160" w:type="dxa"/>
            <w:tcBorders>
              <w:top w:val="single" w:sz="4" w:space="0" w:color="auto"/>
              <w:left w:val="single" w:sz="4" w:space="0" w:color="auto"/>
              <w:bottom w:val="single" w:sz="4" w:space="0" w:color="auto"/>
              <w:right w:val="single" w:sz="4" w:space="0" w:color="auto"/>
            </w:tcBorders>
          </w:tcPr>
          <w:p w14:paraId="4E06CA28" w14:textId="77777777" w:rsidR="00E878A2" w:rsidRPr="007B1451" w:rsidRDefault="00E878A2">
            <w:pPr>
              <w:pStyle w:val="TAL"/>
              <w:keepNext w:val="0"/>
              <w:keepLines w:val="0"/>
              <w:widowControl w:val="0"/>
            </w:pPr>
            <w:proofErr w:type="spellStart"/>
            <w:r w:rsidRPr="007B1451">
              <w:rPr>
                <w:rFonts w:eastAsia="Batang"/>
                <w:bCs/>
              </w:rPr>
              <w:t>gNB</w:t>
            </w:r>
            <w:proofErr w:type="spellEnd"/>
            <w:r w:rsidRPr="007B1451">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75864EAC" w14:textId="77777777" w:rsidR="00E878A2" w:rsidRPr="00CA7CB0" w:rsidRDefault="00E878A2">
            <w:pPr>
              <w:pStyle w:val="TAL"/>
              <w:keepNext w:val="0"/>
              <w:keepLines w:val="0"/>
              <w:widowControl w:val="0"/>
            </w:pPr>
            <w:r w:rsidRPr="00CA7CB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51D23" w14:textId="77777777" w:rsidR="00E878A2" w:rsidRPr="00CA7CB0" w:rsidRDefault="00E878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BB9CE8" w14:textId="77777777" w:rsidR="00E878A2" w:rsidRPr="00CA7CB0" w:rsidRDefault="00E878A2">
            <w:pPr>
              <w:pStyle w:val="TAL"/>
              <w:keepNext w:val="0"/>
              <w:keepLines w:val="0"/>
              <w:widowControl w:val="0"/>
            </w:pPr>
            <w:r w:rsidRPr="00CA7CB0">
              <w:t>9.3.1.5</w:t>
            </w:r>
          </w:p>
        </w:tc>
        <w:tc>
          <w:tcPr>
            <w:tcW w:w="1728" w:type="dxa"/>
            <w:tcBorders>
              <w:top w:val="single" w:sz="4" w:space="0" w:color="auto"/>
              <w:left w:val="single" w:sz="4" w:space="0" w:color="auto"/>
              <w:bottom w:val="single" w:sz="4" w:space="0" w:color="auto"/>
              <w:right w:val="single" w:sz="4" w:space="0" w:color="auto"/>
            </w:tcBorders>
          </w:tcPr>
          <w:p w14:paraId="0D7F5E48"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09625" w14:textId="77777777" w:rsidR="00E878A2" w:rsidRPr="00CA7CB0" w:rsidRDefault="00E878A2">
            <w:pPr>
              <w:pStyle w:val="TAC"/>
              <w:keepNext w:val="0"/>
              <w:keepLines w:val="0"/>
              <w:widowControl w:val="0"/>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309CE6CE" w14:textId="77777777" w:rsidR="00E878A2" w:rsidRPr="00CA7CB0" w:rsidRDefault="00E878A2">
            <w:pPr>
              <w:pStyle w:val="TAC"/>
              <w:keepNext w:val="0"/>
              <w:keepLines w:val="0"/>
              <w:widowControl w:val="0"/>
            </w:pPr>
            <w:r w:rsidRPr="00CA7CB0">
              <w:t>reject</w:t>
            </w:r>
          </w:p>
        </w:tc>
      </w:tr>
      <w:tr w:rsidR="00E878A2" w:rsidRPr="00CA7CB0" w14:paraId="5C880A06" w14:textId="77777777">
        <w:tc>
          <w:tcPr>
            <w:tcW w:w="2160" w:type="dxa"/>
            <w:tcBorders>
              <w:top w:val="single" w:sz="4" w:space="0" w:color="auto"/>
              <w:left w:val="single" w:sz="4" w:space="0" w:color="auto"/>
              <w:bottom w:val="single" w:sz="4" w:space="0" w:color="auto"/>
              <w:right w:val="single" w:sz="4" w:space="0" w:color="auto"/>
            </w:tcBorders>
          </w:tcPr>
          <w:p w14:paraId="0E749945" w14:textId="77777777" w:rsidR="00E878A2" w:rsidRPr="00CA7CB0" w:rsidRDefault="00E878A2">
            <w:pPr>
              <w:pStyle w:val="TAL"/>
              <w:keepNext w:val="0"/>
              <w:keepLines w:val="0"/>
              <w:widowControl w:val="0"/>
            </w:pPr>
            <w:r w:rsidRPr="00CA7CB0">
              <w:t>Cell ID</w:t>
            </w:r>
          </w:p>
        </w:tc>
        <w:tc>
          <w:tcPr>
            <w:tcW w:w="1080" w:type="dxa"/>
            <w:tcBorders>
              <w:top w:val="single" w:sz="4" w:space="0" w:color="auto"/>
              <w:left w:val="single" w:sz="4" w:space="0" w:color="auto"/>
              <w:bottom w:val="single" w:sz="4" w:space="0" w:color="auto"/>
              <w:right w:val="single" w:sz="4" w:space="0" w:color="auto"/>
            </w:tcBorders>
          </w:tcPr>
          <w:p w14:paraId="2A28A58A" w14:textId="77777777" w:rsidR="00E878A2" w:rsidRPr="00CA7CB0" w:rsidRDefault="00E878A2">
            <w:pPr>
              <w:pStyle w:val="TAL"/>
              <w:keepNext w:val="0"/>
              <w:keepLines w:val="0"/>
              <w:widowControl w:val="0"/>
            </w:pPr>
            <w:r w:rsidRPr="00CA7CB0">
              <w:t>M</w:t>
            </w:r>
          </w:p>
        </w:tc>
        <w:tc>
          <w:tcPr>
            <w:tcW w:w="1080" w:type="dxa"/>
            <w:tcBorders>
              <w:top w:val="single" w:sz="4" w:space="0" w:color="auto"/>
              <w:left w:val="single" w:sz="4" w:space="0" w:color="auto"/>
              <w:bottom w:val="single" w:sz="4" w:space="0" w:color="auto"/>
              <w:right w:val="single" w:sz="4" w:space="0" w:color="auto"/>
            </w:tcBorders>
          </w:tcPr>
          <w:p w14:paraId="74635ED2"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98744" w14:textId="77777777" w:rsidR="00E878A2" w:rsidRPr="00CA7CB0" w:rsidRDefault="00E878A2">
            <w:pPr>
              <w:pStyle w:val="TAL"/>
              <w:keepNext w:val="0"/>
              <w:keepLines w:val="0"/>
              <w:widowControl w:val="0"/>
            </w:pPr>
            <w:r w:rsidRPr="00CA7CB0">
              <w:t>NR CGI</w:t>
            </w:r>
          </w:p>
          <w:p w14:paraId="7107019C" w14:textId="77777777" w:rsidR="00E878A2" w:rsidRPr="00CA7CB0" w:rsidRDefault="00E878A2">
            <w:pPr>
              <w:pStyle w:val="TAL"/>
              <w:keepNext w:val="0"/>
              <w:keepLines w:val="0"/>
              <w:widowControl w:val="0"/>
            </w:pPr>
            <w:r w:rsidRPr="00CA7CB0">
              <w:t>9.3.1.12</w:t>
            </w:r>
          </w:p>
        </w:tc>
        <w:tc>
          <w:tcPr>
            <w:tcW w:w="1728" w:type="dxa"/>
            <w:tcBorders>
              <w:top w:val="single" w:sz="4" w:space="0" w:color="auto"/>
              <w:left w:val="single" w:sz="4" w:space="0" w:color="auto"/>
              <w:bottom w:val="single" w:sz="4" w:space="0" w:color="auto"/>
              <w:right w:val="single" w:sz="4" w:space="0" w:color="auto"/>
            </w:tcBorders>
          </w:tcPr>
          <w:p w14:paraId="34D5A992"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70F19" w14:textId="77777777" w:rsidR="00E878A2" w:rsidRPr="00CA7CB0" w:rsidRDefault="00E878A2">
            <w:pPr>
              <w:pStyle w:val="TAC"/>
              <w:keepNext w:val="0"/>
              <w:keepLines w:val="0"/>
              <w:widowControl w:val="0"/>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C6AE960" w14:textId="77777777" w:rsidR="00E878A2" w:rsidRPr="00CA7CB0" w:rsidRDefault="00E878A2">
            <w:pPr>
              <w:pStyle w:val="TAC"/>
              <w:keepNext w:val="0"/>
              <w:keepLines w:val="0"/>
              <w:widowControl w:val="0"/>
            </w:pPr>
            <w:r w:rsidRPr="00CA7CB0">
              <w:t>reject</w:t>
            </w:r>
          </w:p>
        </w:tc>
      </w:tr>
      <w:tr w:rsidR="00E878A2" w:rsidRPr="00CA7CB0" w14:paraId="694E34F7" w14:textId="77777777">
        <w:tc>
          <w:tcPr>
            <w:tcW w:w="2160" w:type="dxa"/>
            <w:tcBorders>
              <w:top w:val="single" w:sz="4" w:space="0" w:color="auto"/>
              <w:left w:val="single" w:sz="4" w:space="0" w:color="auto"/>
              <w:bottom w:val="single" w:sz="4" w:space="0" w:color="auto"/>
              <w:right w:val="single" w:sz="4" w:space="0" w:color="auto"/>
            </w:tcBorders>
          </w:tcPr>
          <w:p w14:paraId="69F575A6" w14:textId="77777777" w:rsidR="00E878A2" w:rsidRPr="00CA7CB0" w:rsidRDefault="00E878A2">
            <w:pPr>
              <w:pStyle w:val="TAL"/>
              <w:keepNext w:val="0"/>
              <w:keepLines w:val="0"/>
              <w:widowControl w:val="0"/>
              <w:rPr>
                <w:b/>
              </w:rPr>
            </w:pPr>
            <w:r w:rsidRPr="00CA7CB0">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8AF499C"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79327" w14:textId="77777777" w:rsidR="00E878A2" w:rsidRPr="00CA7CB0" w:rsidRDefault="00E878A2">
            <w:pPr>
              <w:pStyle w:val="TAL"/>
              <w:keepNext w:val="0"/>
              <w:keepLines w:val="0"/>
              <w:widowControl w:val="0"/>
              <w:rPr>
                <w:i/>
              </w:rPr>
            </w:pPr>
            <w:r w:rsidRPr="00CA7CB0">
              <w:rPr>
                <w:i/>
              </w:rPr>
              <w:t>0..1</w:t>
            </w:r>
          </w:p>
        </w:tc>
        <w:tc>
          <w:tcPr>
            <w:tcW w:w="1512" w:type="dxa"/>
            <w:tcBorders>
              <w:top w:val="single" w:sz="4" w:space="0" w:color="auto"/>
              <w:left w:val="single" w:sz="4" w:space="0" w:color="auto"/>
              <w:bottom w:val="single" w:sz="4" w:space="0" w:color="auto"/>
              <w:right w:val="single" w:sz="4" w:space="0" w:color="auto"/>
            </w:tcBorders>
          </w:tcPr>
          <w:p w14:paraId="02C522D4" w14:textId="77777777" w:rsidR="00E878A2" w:rsidRPr="00CA7CB0" w:rsidRDefault="00E878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D5C275" w14:textId="77777777" w:rsidR="00E878A2" w:rsidRPr="00CA7CB0" w:rsidRDefault="00E878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91D920" w14:textId="77777777" w:rsidR="00E878A2" w:rsidRPr="00CA7CB0" w:rsidRDefault="00E878A2">
            <w:pPr>
              <w:pStyle w:val="TAC"/>
              <w:keepNext w:val="0"/>
              <w:keepLines w:val="0"/>
              <w:widowControl w:val="0"/>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44436A34" w14:textId="77777777" w:rsidR="00E878A2" w:rsidRPr="00CA7CB0" w:rsidRDefault="00E878A2">
            <w:pPr>
              <w:pStyle w:val="TAC"/>
              <w:keepNext w:val="0"/>
              <w:keepLines w:val="0"/>
              <w:widowControl w:val="0"/>
            </w:pPr>
            <w:r w:rsidRPr="00CA7CB0">
              <w:t>ignore</w:t>
            </w:r>
          </w:p>
        </w:tc>
      </w:tr>
      <w:tr w:rsidR="00E878A2" w:rsidRPr="00CA7CB0" w14:paraId="123AB89A" w14:textId="77777777">
        <w:tc>
          <w:tcPr>
            <w:tcW w:w="2160" w:type="dxa"/>
            <w:tcBorders>
              <w:top w:val="single" w:sz="4" w:space="0" w:color="auto"/>
              <w:left w:val="single" w:sz="4" w:space="0" w:color="auto"/>
              <w:bottom w:val="single" w:sz="4" w:space="0" w:color="auto"/>
              <w:right w:val="single" w:sz="4" w:space="0" w:color="auto"/>
            </w:tcBorders>
          </w:tcPr>
          <w:p w14:paraId="7852CD08" w14:textId="77777777" w:rsidR="00E878A2" w:rsidRPr="00CA7CB0" w:rsidRDefault="00E878A2">
            <w:pPr>
              <w:pStyle w:val="TAL"/>
              <w:keepNext w:val="0"/>
              <w:keepLines w:val="0"/>
              <w:widowControl w:val="0"/>
              <w:ind w:leftChars="50" w:left="100"/>
            </w:pPr>
            <w:r w:rsidRPr="00CA7CB0">
              <w:t>&gt;Joint or DL</w:t>
            </w:r>
            <w:r w:rsidRPr="00CA7CB0">
              <w:rPr>
                <w:rFonts w:eastAsia="SimSun"/>
                <w:lang w:eastAsia="zh-CN"/>
              </w:rPr>
              <w:t xml:space="preserve"> </w:t>
            </w:r>
            <w:r w:rsidRPr="00CA7CB0">
              <w:t>TCI State ID</w:t>
            </w:r>
          </w:p>
        </w:tc>
        <w:tc>
          <w:tcPr>
            <w:tcW w:w="1080" w:type="dxa"/>
            <w:tcBorders>
              <w:top w:val="single" w:sz="4" w:space="0" w:color="auto"/>
              <w:left w:val="single" w:sz="4" w:space="0" w:color="auto"/>
              <w:bottom w:val="single" w:sz="4" w:space="0" w:color="auto"/>
              <w:right w:val="single" w:sz="4" w:space="0" w:color="auto"/>
            </w:tcBorders>
          </w:tcPr>
          <w:p w14:paraId="1B909BED" w14:textId="77777777" w:rsidR="00E878A2" w:rsidRPr="00CA7CB0" w:rsidRDefault="00E878A2">
            <w:pPr>
              <w:pStyle w:val="TAL"/>
              <w:keepNext w:val="0"/>
              <w:keepLines w:val="0"/>
              <w:widowControl w:val="0"/>
            </w:pPr>
            <w:r w:rsidRPr="00CA7CB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BA9BDB"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F9E259" w14:textId="77777777" w:rsidR="00E878A2" w:rsidRPr="00CA7CB0" w:rsidRDefault="00E878A2">
            <w:pPr>
              <w:pStyle w:val="TAL"/>
              <w:keepNext w:val="0"/>
              <w:keepLines w:val="0"/>
              <w:widowControl w:val="0"/>
            </w:pPr>
            <w:r w:rsidRPr="00CA7CB0">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76D363E" w14:textId="77777777" w:rsidR="00E878A2" w:rsidRPr="00CA7CB0" w:rsidRDefault="00E878A2">
            <w:pPr>
              <w:pStyle w:val="TAL"/>
              <w:keepNext w:val="0"/>
              <w:keepLines w:val="0"/>
              <w:widowControl w:val="0"/>
            </w:pPr>
            <w:r w:rsidRPr="00CA7CB0">
              <w:rPr>
                <w:lang w:eastAsia="zh-CN"/>
              </w:rPr>
              <w:t xml:space="preserve">Includes the </w:t>
            </w:r>
            <w:r w:rsidRPr="00CA7CB0">
              <w:rPr>
                <w:i/>
              </w:rPr>
              <w:t>TCI-</w:t>
            </w:r>
            <w:proofErr w:type="spellStart"/>
            <w:r w:rsidRPr="00CA7CB0">
              <w:rPr>
                <w:i/>
              </w:rPr>
              <w:t>StateId</w:t>
            </w:r>
            <w:proofErr w:type="spellEnd"/>
            <w:r w:rsidRPr="00CA7CB0">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3C6AE0E" w14:textId="77777777" w:rsidR="00E878A2" w:rsidRPr="00CA7CB0" w:rsidRDefault="00E878A2">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28103E82" w14:textId="77777777" w:rsidR="00E878A2" w:rsidRPr="00CA7CB0" w:rsidRDefault="00E878A2">
            <w:pPr>
              <w:pStyle w:val="TAC"/>
              <w:keepNext w:val="0"/>
              <w:keepLines w:val="0"/>
              <w:widowControl w:val="0"/>
            </w:pPr>
          </w:p>
        </w:tc>
      </w:tr>
      <w:tr w:rsidR="00E878A2" w:rsidRPr="00CA7CB0" w14:paraId="47473A19" w14:textId="77777777">
        <w:tc>
          <w:tcPr>
            <w:tcW w:w="2160" w:type="dxa"/>
            <w:tcBorders>
              <w:top w:val="single" w:sz="4" w:space="0" w:color="auto"/>
              <w:left w:val="single" w:sz="4" w:space="0" w:color="auto"/>
              <w:bottom w:val="single" w:sz="4" w:space="0" w:color="auto"/>
              <w:right w:val="single" w:sz="4" w:space="0" w:color="auto"/>
            </w:tcBorders>
          </w:tcPr>
          <w:p w14:paraId="71C8A856" w14:textId="77777777" w:rsidR="00E878A2" w:rsidRPr="00CA7CB0" w:rsidRDefault="00E878A2">
            <w:pPr>
              <w:pStyle w:val="TAL"/>
              <w:keepNext w:val="0"/>
              <w:keepLines w:val="0"/>
              <w:widowControl w:val="0"/>
              <w:ind w:leftChars="50" w:left="100"/>
            </w:pPr>
            <w:r w:rsidRPr="00CA7CB0">
              <w:t>&gt;</w:t>
            </w:r>
            <w:r w:rsidRPr="00CA7CB0">
              <w:rPr>
                <w:lang w:eastAsia="zh-CN"/>
              </w:rPr>
              <w:t xml:space="preserve">UL </w:t>
            </w:r>
            <w:r w:rsidRPr="00CA7CB0">
              <w:t>TCI State ID</w:t>
            </w:r>
          </w:p>
        </w:tc>
        <w:tc>
          <w:tcPr>
            <w:tcW w:w="1080" w:type="dxa"/>
            <w:tcBorders>
              <w:top w:val="single" w:sz="4" w:space="0" w:color="auto"/>
              <w:left w:val="single" w:sz="4" w:space="0" w:color="auto"/>
              <w:bottom w:val="single" w:sz="4" w:space="0" w:color="auto"/>
              <w:right w:val="single" w:sz="4" w:space="0" w:color="auto"/>
            </w:tcBorders>
          </w:tcPr>
          <w:p w14:paraId="39EED484" w14:textId="77777777" w:rsidR="00E878A2" w:rsidRPr="00CA7CB0" w:rsidRDefault="00E878A2">
            <w:pPr>
              <w:pStyle w:val="TAL"/>
              <w:keepNext w:val="0"/>
              <w:keepLines w:val="0"/>
              <w:widowControl w:val="0"/>
              <w:rPr>
                <w:lang w:eastAsia="zh-CN"/>
              </w:rPr>
            </w:pPr>
            <w:r w:rsidRPr="00CA7CB0">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BADBD"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4E0B6" w14:textId="77777777" w:rsidR="00E878A2" w:rsidRPr="00CA7CB0" w:rsidRDefault="00E878A2">
            <w:pPr>
              <w:pStyle w:val="TAL"/>
              <w:keepNext w:val="0"/>
              <w:keepLines w:val="0"/>
              <w:widowControl w:val="0"/>
              <w:rPr>
                <w:rFonts w:eastAsia="Yu Mincho"/>
              </w:rPr>
            </w:pPr>
            <w:r w:rsidRPr="00CA7CB0">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3CD70AD" w14:textId="77777777" w:rsidR="00E878A2" w:rsidRPr="00CA7CB0" w:rsidRDefault="00E878A2">
            <w:pPr>
              <w:pStyle w:val="TAL"/>
              <w:keepNext w:val="0"/>
              <w:keepLines w:val="0"/>
              <w:widowControl w:val="0"/>
              <w:rPr>
                <w:lang w:eastAsia="zh-CN"/>
              </w:rPr>
            </w:pPr>
            <w:r w:rsidRPr="00CA7CB0">
              <w:rPr>
                <w:lang w:eastAsia="zh-CN"/>
              </w:rPr>
              <w:t xml:space="preserve">Includes the </w:t>
            </w:r>
            <w:r w:rsidRPr="00CA7CB0">
              <w:rPr>
                <w:i/>
              </w:rPr>
              <w:t>TCI-UL-</w:t>
            </w:r>
            <w:proofErr w:type="spellStart"/>
            <w:r w:rsidRPr="00CA7CB0">
              <w:rPr>
                <w:i/>
              </w:rPr>
              <w:t>StateId</w:t>
            </w:r>
            <w:proofErr w:type="spellEnd"/>
            <w:r w:rsidRPr="00CA7CB0">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B68460E" w14:textId="77777777" w:rsidR="00E878A2" w:rsidRPr="00CA7CB0" w:rsidRDefault="00E878A2">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6A54838A" w14:textId="77777777" w:rsidR="00E878A2" w:rsidRPr="00CA7CB0" w:rsidRDefault="00E878A2">
            <w:pPr>
              <w:pStyle w:val="TAC"/>
              <w:keepNext w:val="0"/>
              <w:keepLines w:val="0"/>
              <w:widowControl w:val="0"/>
            </w:pPr>
          </w:p>
        </w:tc>
      </w:tr>
      <w:tr w:rsidR="00E878A2" w:rsidRPr="00CA7CB0" w14:paraId="2647C236" w14:textId="77777777">
        <w:tc>
          <w:tcPr>
            <w:tcW w:w="2160" w:type="dxa"/>
            <w:tcBorders>
              <w:top w:val="single" w:sz="4" w:space="0" w:color="auto"/>
              <w:left w:val="single" w:sz="4" w:space="0" w:color="auto"/>
              <w:bottom w:val="single" w:sz="4" w:space="0" w:color="auto"/>
              <w:right w:val="single" w:sz="4" w:space="0" w:color="auto"/>
            </w:tcBorders>
          </w:tcPr>
          <w:p w14:paraId="128C9951" w14:textId="77777777" w:rsidR="00E878A2" w:rsidRPr="00CA7CB0" w:rsidRDefault="00E878A2">
            <w:pPr>
              <w:pStyle w:val="TAL"/>
              <w:keepNext w:val="0"/>
              <w:keepLines w:val="0"/>
              <w:widowControl w:val="0"/>
              <w:overflowPunct/>
              <w:autoSpaceDE/>
              <w:autoSpaceDN/>
              <w:adjustRightInd/>
              <w:textAlignment w:val="auto"/>
            </w:pPr>
            <w:r w:rsidRPr="00CA7CB0">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14:paraId="36E26FCC" w14:textId="77777777" w:rsidR="00E878A2" w:rsidRPr="00CA7CB0" w:rsidRDefault="00E878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E7C7DE" w14:textId="77777777" w:rsidR="00E878A2" w:rsidRPr="00CA7CB0" w:rsidRDefault="00E878A2">
            <w:pPr>
              <w:pStyle w:val="TAL"/>
              <w:keepNext w:val="0"/>
              <w:keepLines w:val="0"/>
              <w:widowControl w:val="0"/>
              <w:rPr>
                <w:i/>
              </w:rPr>
            </w:pPr>
            <w:r w:rsidRPr="00CA7CB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EB5290" w14:textId="77777777" w:rsidR="00E878A2" w:rsidRPr="00CA7CB0" w:rsidDel="00924CCD" w:rsidRDefault="00E878A2">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3BCB19A8" w14:textId="77777777" w:rsidR="00E878A2" w:rsidRPr="00CA7CB0" w:rsidDel="000B2D95" w:rsidRDefault="00E878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A41679" w14:textId="77777777" w:rsidR="00E878A2" w:rsidRPr="00CA7CB0" w:rsidRDefault="00E878A2">
            <w:pPr>
              <w:pStyle w:val="TAC"/>
              <w:keepNext w:val="0"/>
              <w:keepLines w:val="0"/>
              <w:widowControl w:val="0"/>
            </w:pPr>
            <w:r w:rsidRPr="00CA7CB0">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FF2C00" w14:textId="77777777" w:rsidR="00E878A2" w:rsidRPr="00CA7CB0" w:rsidRDefault="00E878A2">
            <w:pPr>
              <w:pStyle w:val="TAC"/>
              <w:keepNext w:val="0"/>
              <w:keepLines w:val="0"/>
              <w:widowControl w:val="0"/>
            </w:pPr>
            <w:r w:rsidRPr="00CA7CB0">
              <w:rPr>
                <w:rFonts w:cs="Arial"/>
                <w:szCs w:val="18"/>
              </w:rPr>
              <w:t>ignore</w:t>
            </w:r>
          </w:p>
        </w:tc>
      </w:tr>
      <w:tr w:rsidR="00E878A2" w:rsidRPr="00CA7CB0" w14:paraId="0F51799C" w14:textId="77777777">
        <w:tc>
          <w:tcPr>
            <w:tcW w:w="2160" w:type="dxa"/>
            <w:tcBorders>
              <w:top w:val="single" w:sz="4" w:space="0" w:color="auto"/>
              <w:left w:val="single" w:sz="4" w:space="0" w:color="auto"/>
              <w:bottom w:val="single" w:sz="4" w:space="0" w:color="auto"/>
              <w:right w:val="single" w:sz="4" w:space="0" w:color="auto"/>
            </w:tcBorders>
          </w:tcPr>
          <w:p w14:paraId="29F24CAA" w14:textId="77777777" w:rsidR="00E878A2" w:rsidRPr="00CA7CB0" w:rsidRDefault="00E878A2">
            <w:pPr>
              <w:pStyle w:val="TAL"/>
              <w:keepNext w:val="0"/>
              <w:keepLines w:val="0"/>
              <w:widowControl w:val="0"/>
              <w:ind w:leftChars="50" w:left="100"/>
            </w:pPr>
            <w:r w:rsidRPr="00CA7CB0">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F73CE54" w14:textId="77777777" w:rsidR="00E878A2" w:rsidRPr="00CA7CB0" w:rsidRDefault="00E878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BF4BAD" w14:textId="77777777" w:rsidR="00E878A2" w:rsidRPr="00CA7CB0" w:rsidRDefault="00E878A2">
            <w:pPr>
              <w:pStyle w:val="TAL"/>
              <w:keepNext w:val="0"/>
              <w:keepLines w:val="0"/>
              <w:widowControl w:val="0"/>
              <w:rPr>
                <w:i/>
              </w:rPr>
            </w:pPr>
            <w:r w:rsidRPr="00CA7CB0">
              <w:rPr>
                <w:i/>
              </w:rPr>
              <w:t>1 .. &lt;</w:t>
            </w:r>
            <w:proofErr w:type="spellStart"/>
            <w:r w:rsidRPr="00CA7CB0">
              <w:rPr>
                <w:i/>
              </w:rPr>
              <w:t>maxnoofTAList</w:t>
            </w:r>
            <w:proofErr w:type="spellEnd"/>
            <w:r w:rsidRPr="00CA7CB0">
              <w:rPr>
                <w:i/>
              </w:rPr>
              <w:t>&gt;</w:t>
            </w:r>
          </w:p>
        </w:tc>
        <w:tc>
          <w:tcPr>
            <w:tcW w:w="1512" w:type="dxa"/>
            <w:tcBorders>
              <w:top w:val="single" w:sz="4" w:space="0" w:color="auto"/>
              <w:left w:val="single" w:sz="4" w:space="0" w:color="auto"/>
              <w:bottom w:val="single" w:sz="4" w:space="0" w:color="auto"/>
              <w:right w:val="single" w:sz="4" w:space="0" w:color="auto"/>
            </w:tcBorders>
          </w:tcPr>
          <w:p w14:paraId="4DC6F98C" w14:textId="77777777" w:rsidR="00E878A2" w:rsidRPr="00CA7CB0" w:rsidDel="00924CCD" w:rsidRDefault="00E878A2">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6560578F" w14:textId="77777777" w:rsidR="00E878A2" w:rsidRPr="00CA7CB0" w:rsidDel="000B2D95" w:rsidRDefault="00E878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0BF1C6" w14:textId="77777777" w:rsidR="00E878A2" w:rsidRPr="00CA7CB0" w:rsidRDefault="00E878A2">
            <w:pPr>
              <w:pStyle w:val="TAC"/>
              <w:keepNext w:val="0"/>
              <w:keepLines w:val="0"/>
              <w:widowControl w:val="0"/>
            </w:pPr>
            <w:r w:rsidRPr="00CA7CB0">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1471731" w14:textId="77777777" w:rsidR="00E878A2" w:rsidRPr="00CA7CB0" w:rsidRDefault="00E878A2">
            <w:pPr>
              <w:pStyle w:val="TAC"/>
              <w:keepNext w:val="0"/>
              <w:keepLines w:val="0"/>
              <w:widowControl w:val="0"/>
            </w:pPr>
            <w:r w:rsidRPr="00CA7CB0">
              <w:rPr>
                <w:rFonts w:cs="Arial"/>
                <w:szCs w:val="18"/>
              </w:rPr>
              <w:t>ignore</w:t>
            </w:r>
          </w:p>
        </w:tc>
      </w:tr>
      <w:tr w:rsidR="00E878A2" w:rsidRPr="00CA7CB0" w14:paraId="0A688001" w14:textId="77777777">
        <w:tc>
          <w:tcPr>
            <w:tcW w:w="2160" w:type="dxa"/>
            <w:tcBorders>
              <w:top w:val="single" w:sz="4" w:space="0" w:color="auto"/>
              <w:left w:val="single" w:sz="4" w:space="0" w:color="auto"/>
              <w:bottom w:val="single" w:sz="4" w:space="0" w:color="auto"/>
              <w:right w:val="single" w:sz="4" w:space="0" w:color="auto"/>
            </w:tcBorders>
          </w:tcPr>
          <w:p w14:paraId="43B32219" w14:textId="77777777" w:rsidR="00E878A2" w:rsidRPr="00CA7CB0" w:rsidRDefault="00E878A2">
            <w:pPr>
              <w:pStyle w:val="TAL"/>
              <w:keepNext w:val="0"/>
              <w:keepLines w:val="0"/>
              <w:widowControl w:val="0"/>
              <w:overflowPunct/>
              <w:autoSpaceDE/>
              <w:autoSpaceDN/>
              <w:adjustRightInd/>
              <w:ind w:leftChars="100" w:left="200"/>
              <w:textAlignment w:val="auto"/>
            </w:pPr>
            <w:r w:rsidRPr="00CA7CB0">
              <w:t>&gt;&gt;Candidate Cell ID</w:t>
            </w:r>
          </w:p>
        </w:tc>
        <w:tc>
          <w:tcPr>
            <w:tcW w:w="1080" w:type="dxa"/>
            <w:tcBorders>
              <w:top w:val="single" w:sz="4" w:space="0" w:color="auto"/>
              <w:left w:val="single" w:sz="4" w:space="0" w:color="auto"/>
              <w:bottom w:val="single" w:sz="4" w:space="0" w:color="auto"/>
              <w:right w:val="single" w:sz="4" w:space="0" w:color="auto"/>
            </w:tcBorders>
          </w:tcPr>
          <w:p w14:paraId="4A2FFD69" w14:textId="77777777" w:rsidR="00E878A2" w:rsidRPr="00CA7CB0" w:rsidRDefault="00E878A2">
            <w:pPr>
              <w:pStyle w:val="TAL"/>
              <w:keepNext w:val="0"/>
              <w:keepLines w:val="0"/>
              <w:widowControl w:val="0"/>
              <w:rPr>
                <w:lang w:eastAsia="zh-CN"/>
              </w:rPr>
            </w:pPr>
            <w:r w:rsidRPr="00CA7CB0">
              <w:t>M</w:t>
            </w:r>
          </w:p>
        </w:tc>
        <w:tc>
          <w:tcPr>
            <w:tcW w:w="1080" w:type="dxa"/>
            <w:tcBorders>
              <w:top w:val="single" w:sz="4" w:space="0" w:color="auto"/>
              <w:left w:val="single" w:sz="4" w:space="0" w:color="auto"/>
              <w:bottom w:val="single" w:sz="4" w:space="0" w:color="auto"/>
              <w:right w:val="single" w:sz="4" w:space="0" w:color="auto"/>
            </w:tcBorders>
          </w:tcPr>
          <w:p w14:paraId="2E19874D"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86CDE" w14:textId="77777777" w:rsidR="00E878A2" w:rsidRPr="00CA7CB0" w:rsidRDefault="00E878A2">
            <w:pPr>
              <w:pStyle w:val="TAL"/>
              <w:keepNext w:val="0"/>
              <w:keepLines w:val="0"/>
              <w:widowControl w:val="0"/>
            </w:pPr>
            <w:r w:rsidRPr="00CA7CB0">
              <w:t>NR CGI</w:t>
            </w:r>
          </w:p>
          <w:p w14:paraId="55253699" w14:textId="77777777" w:rsidR="00E878A2" w:rsidRPr="00CA7CB0" w:rsidDel="00924CCD" w:rsidRDefault="00E878A2">
            <w:pPr>
              <w:pStyle w:val="TAL"/>
              <w:keepNext w:val="0"/>
              <w:keepLines w:val="0"/>
              <w:widowControl w:val="0"/>
              <w:rPr>
                <w:rFonts w:eastAsia="Yu Mincho"/>
              </w:rPr>
            </w:pPr>
            <w:r w:rsidRPr="00CA7CB0">
              <w:t>9.3.1.12</w:t>
            </w:r>
          </w:p>
        </w:tc>
        <w:tc>
          <w:tcPr>
            <w:tcW w:w="1728" w:type="dxa"/>
            <w:tcBorders>
              <w:top w:val="single" w:sz="4" w:space="0" w:color="auto"/>
              <w:left w:val="single" w:sz="4" w:space="0" w:color="auto"/>
              <w:bottom w:val="single" w:sz="4" w:space="0" w:color="auto"/>
              <w:right w:val="single" w:sz="4" w:space="0" w:color="auto"/>
            </w:tcBorders>
          </w:tcPr>
          <w:p w14:paraId="0FAC5D08" w14:textId="77777777" w:rsidR="00E878A2" w:rsidRPr="00CA7CB0" w:rsidDel="000B2D95" w:rsidRDefault="00E878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79C064" w14:textId="77777777" w:rsidR="00E878A2" w:rsidRPr="00CA7CB0" w:rsidRDefault="00E878A2">
            <w:pPr>
              <w:pStyle w:val="TAC"/>
              <w:keepNext w:val="0"/>
              <w:keepLines w:val="0"/>
              <w:widowControl w:val="0"/>
            </w:pPr>
            <w:r w:rsidRPr="00CA7CB0">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696EA" w14:textId="77777777" w:rsidR="00E878A2" w:rsidRPr="00CA7CB0" w:rsidRDefault="00E878A2">
            <w:pPr>
              <w:pStyle w:val="TAC"/>
              <w:keepNext w:val="0"/>
              <w:keepLines w:val="0"/>
              <w:widowControl w:val="0"/>
            </w:pPr>
          </w:p>
        </w:tc>
      </w:tr>
      <w:tr w:rsidR="00E878A2" w:rsidRPr="00CA7CB0" w14:paraId="3678D896" w14:textId="77777777">
        <w:tc>
          <w:tcPr>
            <w:tcW w:w="2160" w:type="dxa"/>
            <w:tcBorders>
              <w:top w:val="single" w:sz="4" w:space="0" w:color="auto"/>
              <w:left w:val="single" w:sz="4" w:space="0" w:color="auto"/>
              <w:bottom w:val="single" w:sz="4" w:space="0" w:color="auto"/>
              <w:right w:val="single" w:sz="4" w:space="0" w:color="auto"/>
            </w:tcBorders>
          </w:tcPr>
          <w:p w14:paraId="6603568A" w14:textId="77777777" w:rsidR="00E878A2" w:rsidRPr="00CA7CB0" w:rsidRDefault="00E878A2">
            <w:pPr>
              <w:pStyle w:val="TAL"/>
              <w:keepNext w:val="0"/>
              <w:keepLines w:val="0"/>
              <w:widowControl w:val="0"/>
              <w:overflowPunct/>
              <w:autoSpaceDE/>
              <w:autoSpaceDN/>
              <w:adjustRightInd/>
              <w:ind w:leftChars="100" w:left="200"/>
              <w:textAlignment w:val="auto"/>
            </w:pPr>
            <w:r w:rsidRPr="00CA7CB0">
              <w:t>&gt;&gt;TA Value</w:t>
            </w:r>
          </w:p>
        </w:tc>
        <w:tc>
          <w:tcPr>
            <w:tcW w:w="1080" w:type="dxa"/>
            <w:tcBorders>
              <w:top w:val="single" w:sz="4" w:space="0" w:color="auto"/>
              <w:left w:val="single" w:sz="4" w:space="0" w:color="auto"/>
              <w:bottom w:val="single" w:sz="4" w:space="0" w:color="auto"/>
              <w:right w:val="single" w:sz="4" w:space="0" w:color="auto"/>
            </w:tcBorders>
          </w:tcPr>
          <w:p w14:paraId="291BE478" w14:textId="77777777" w:rsidR="00E878A2" w:rsidRPr="00CA7CB0" w:rsidRDefault="00E878A2">
            <w:pPr>
              <w:pStyle w:val="TAL"/>
              <w:keepNext w:val="0"/>
              <w:keepLines w:val="0"/>
              <w:widowControl w:val="0"/>
              <w:rPr>
                <w:lang w:eastAsia="zh-CN"/>
              </w:rPr>
            </w:pPr>
            <w:r w:rsidRPr="00CA7CB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189E7F"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52BE2" w14:textId="77777777" w:rsidR="00E878A2" w:rsidRPr="00CA7CB0" w:rsidDel="00924CCD" w:rsidRDefault="00E878A2">
            <w:pPr>
              <w:pStyle w:val="TAL"/>
              <w:keepNext w:val="0"/>
              <w:keepLines w:val="0"/>
              <w:widowControl w:val="0"/>
              <w:rPr>
                <w:rFonts w:eastAsia="Yu Mincho"/>
              </w:rPr>
            </w:pPr>
            <w:r w:rsidRPr="00CA7CB0">
              <w:t>INTEGER (0..4095)</w:t>
            </w:r>
          </w:p>
        </w:tc>
        <w:tc>
          <w:tcPr>
            <w:tcW w:w="1728" w:type="dxa"/>
            <w:tcBorders>
              <w:top w:val="single" w:sz="4" w:space="0" w:color="auto"/>
              <w:left w:val="single" w:sz="4" w:space="0" w:color="auto"/>
              <w:bottom w:val="single" w:sz="4" w:space="0" w:color="auto"/>
              <w:right w:val="single" w:sz="4" w:space="0" w:color="auto"/>
            </w:tcBorders>
          </w:tcPr>
          <w:p w14:paraId="6CF123FD" w14:textId="77777777" w:rsidR="00E878A2" w:rsidRPr="00CA7CB0" w:rsidDel="000B2D95" w:rsidRDefault="00E878A2">
            <w:pPr>
              <w:pStyle w:val="TAL"/>
              <w:keepNext w:val="0"/>
              <w:keepLines w:val="0"/>
              <w:widowControl w:val="0"/>
              <w:rPr>
                <w:lang w:eastAsia="zh-CN"/>
              </w:rPr>
            </w:pPr>
            <w:r w:rsidRPr="00CA7CB0">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9FE852A" w14:textId="77777777" w:rsidR="00E878A2" w:rsidRPr="00CA7CB0" w:rsidRDefault="00E878A2">
            <w:pPr>
              <w:pStyle w:val="TAC"/>
              <w:keepNext w:val="0"/>
              <w:keepLines w:val="0"/>
              <w:widowControl w:val="0"/>
            </w:pPr>
            <w:r w:rsidRPr="00CA7CB0">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4782FC" w14:textId="77777777" w:rsidR="00E878A2" w:rsidRPr="00CA7CB0" w:rsidRDefault="00E878A2">
            <w:pPr>
              <w:pStyle w:val="TAC"/>
              <w:keepNext w:val="0"/>
              <w:keepLines w:val="0"/>
              <w:widowControl w:val="0"/>
            </w:pPr>
          </w:p>
        </w:tc>
      </w:tr>
      <w:tr w:rsidR="00E878A2" w:rsidRPr="00CA7CB0" w14:paraId="09FF1E74" w14:textId="77777777">
        <w:tc>
          <w:tcPr>
            <w:tcW w:w="2160" w:type="dxa"/>
            <w:tcBorders>
              <w:top w:val="single" w:sz="4" w:space="0" w:color="auto"/>
              <w:left w:val="single" w:sz="4" w:space="0" w:color="auto"/>
              <w:bottom w:val="single" w:sz="4" w:space="0" w:color="auto"/>
              <w:right w:val="single" w:sz="4" w:space="0" w:color="auto"/>
            </w:tcBorders>
          </w:tcPr>
          <w:p w14:paraId="5519C091" w14:textId="77777777" w:rsidR="00E878A2" w:rsidRPr="00CA7CB0" w:rsidRDefault="00E878A2">
            <w:pPr>
              <w:pStyle w:val="TAL"/>
              <w:keepNext w:val="0"/>
              <w:keepLines w:val="0"/>
              <w:widowControl w:val="0"/>
              <w:overflowPunct/>
              <w:autoSpaceDE/>
              <w:autoSpaceDN/>
              <w:adjustRightInd/>
              <w:ind w:leftChars="100" w:left="200"/>
              <w:textAlignment w:val="auto"/>
            </w:pPr>
            <w:r w:rsidRPr="00CA7CB0">
              <w:rPr>
                <w:rFonts w:cs="Arial"/>
                <w:lang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7FD5EDB" w14:textId="77777777" w:rsidR="00E878A2" w:rsidRPr="00CA7CB0" w:rsidRDefault="00E878A2">
            <w:pPr>
              <w:pStyle w:val="TAL"/>
              <w:keepNext w:val="0"/>
              <w:keepLines w:val="0"/>
              <w:widowControl w:val="0"/>
              <w:rPr>
                <w:lang w:eastAsia="zh-CN"/>
              </w:rPr>
            </w:pPr>
            <w:r w:rsidRPr="00CA7CB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CCBC8" w14:textId="77777777" w:rsidR="00E878A2" w:rsidRPr="00CA7CB0" w:rsidRDefault="00E878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2716E" w14:textId="77777777" w:rsidR="00E878A2" w:rsidRPr="00CA7CB0" w:rsidRDefault="00E878A2">
            <w:pPr>
              <w:pStyle w:val="TAL"/>
              <w:keepNext w:val="0"/>
              <w:keepLines w:val="0"/>
              <w:widowControl w:val="0"/>
            </w:pPr>
            <w:r w:rsidRPr="00CA7CB0">
              <w:rPr>
                <w:rFonts w:cs="Arial"/>
              </w:rPr>
              <w:t>OCTET STRING</w:t>
            </w:r>
          </w:p>
        </w:tc>
        <w:tc>
          <w:tcPr>
            <w:tcW w:w="1728" w:type="dxa"/>
            <w:tcBorders>
              <w:top w:val="single" w:sz="4" w:space="0" w:color="auto"/>
              <w:left w:val="single" w:sz="4" w:space="0" w:color="auto"/>
              <w:bottom w:val="single" w:sz="4" w:space="0" w:color="auto"/>
              <w:right w:val="single" w:sz="4" w:space="0" w:color="auto"/>
            </w:tcBorders>
          </w:tcPr>
          <w:p w14:paraId="18163E2A" w14:textId="77777777" w:rsidR="00E878A2" w:rsidRPr="00CA7CB0" w:rsidRDefault="00E878A2">
            <w:pPr>
              <w:pStyle w:val="TAL"/>
              <w:keepNext w:val="0"/>
              <w:keepLines w:val="0"/>
              <w:widowControl w:val="0"/>
            </w:pPr>
            <w:r w:rsidRPr="00CA7CB0">
              <w:rPr>
                <w:rFonts w:cs="Arial"/>
              </w:rPr>
              <w:t xml:space="preserve">Includes the </w:t>
            </w:r>
            <w:r w:rsidRPr="00CA7CB0">
              <w:rPr>
                <w:rFonts w:cs="Arial"/>
                <w:i/>
              </w:rPr>
              <w:t>tag-Id-</w:t>
            </w:r>
            <w:proofErr w:type="spellStart"/>
            <w:r w:rsidRPr="00CA7CB0">
              <w:rPr>
                <w:rFonts w:cs="Arial"/>
                <w:i/>
              </w:rPr>
              <w:t>ptr</w:t>
            </w:r>
            <w:proofErr w:type="spellEnd"/>
            <w:r w:rsidRPr="00CA7CB0">
              <w:rPr>
                <w:rFonts w:cs="Arial"/>
                <w:i/>
              </w:rPr>
              <w:t xml:space="preserve"> </w:t>
            </w:r>
            <w:r w:rsidRPr="00CA7CB0">
              <w:rPr>
                <w:rFonts w:cs="Arial"/>
              </w:rPr>
              <w:t xml:space="preserve">contained in the </w:t>
            </w:r>
            <w:r w:rsidRPr="00CA7CB0">
              <w:rPr>
                <w:rFonts w:cs="Arial"/>
                <w:i/>
              </w:rPr>
              <w:t>TCI-UL-State</w:t>
            </w:r>
            <w:r w:rsidRPr="00CA7CB0">
              <w:rPr>
                <w:rFonts w:cs="Arial"/>
              </w:rPr>
              <w:t xml:space="preserve"> IE or the </w:t>
            </w:r>
            <w:r w:rsidRPr="00CA7CB0">
              <w:rPr>
                <w:rFonts w:cs="Arial"/>
                <w:i/>
              </w:rPr>
              <w:t>TCI-State</w:t>
            </w:r>
            <w:r w:rsidRPr="00CA7CB0">
              <w:rPr>
                <w:rFonts w:cs="Arial"/>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5B8363" w14:textId="77777777" w:rsidR="00E878A2" w:rsidRPr="00CA7CB0" w:rsidRDefault="00E878A2">
            <w:pPr>
              <w:pStyle w:val="TAC"/>
              <w:keepNext w:val="0"/>
              <w:keepLines w:val="0"/>
              <w:widowControl w:val="0"/>
              <w:rPr>
                <w:rFonts w:cs="Arial"/>
              </w:rPr>
            </w:pPr>
            <w:r w:rsidRPr="00CA7CB0">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C344C" w14:textId="77777777" w:rsidR="00E878A2" w:rsidRPr="00CA7CB0" w:rsidRDefault="00E878A2">
            <w:pPr>
              <w:pStyle w:val="TAC"/>
              <w:keepNext w:val="0"/>
              <w:keepLines w:val="0"/>
              <w:widowControl w:val="0"/>
            </w:pPr>
            <w:r w:rsidRPr="00CA7CB0">
              <w:rPr>
                <w:rFonts w:eastAsiaTheme="minorEastAsia" w:cs="Arial"/>
              </w:rPr>
              <w:t>ignore</w:t>
            </w:r>
          </w:p>
        </w:tc>
      </w:tr>
      <w:tr w:rsidR="00E878A2" w:rsidRPr="00CA7CB0" w14:paraId="3B2EEDD6" w14:textId="77777777">
        <w:trPr>
          <w:ins w:id="41" w:author="Ericsson User" w:date="2025-03-27T22:42:00Z"/>
        </w:trPr>
        <w:tc>
          <w:tcPr>
            <w:tcW w:w="2160" w:type="dxa"/>
            <w:tcBorders>
              <w:top w:val="single" w:sz="4" w:space="0" w:color="auto"/>
              <w:left w:val="single" w:sz="4" w:space="0" w:color="auto"/>
              <w:bottom w:val="single" w:sz="4" w:space="0" w:color="auto"/>
              <w:right w:val="single" w:sz="4" w:space="0" w:color="auto"/>
            </w:tcBorders>
          </w:tcPr>
          <w:p w14:paraId="1B400FA0" w14:textId="77777777" w:rsidR="00E878A2" w:rsidRPr="00CA7CB0" w:rsidRDefault="00E878A2">
            <w:pPr>
              <w:pStyle w:val="TAL"/>
              <w:keepNext w:val="0"/>
              <w:keepLines w:val="0"/>
              <w:widowControl w:val="0"/>
              <w:overflowPunct/>
              <w:autoSpaceDE/>
              <w:autoSpaceDN/>
              <w:adjustRightInd/>
              <w:textAlignment w:val="auto"/>
              <w:rPr>
                <w:ins w:id="42" w:author="Ericsson User" w:date="2025-03-27T22:42:00Z"/>
                <w:rFonts w:cs="Arial"/>
                <w:b/>
                <w:bCs/>
                <w:lang w:eastAsia="zh-CN"/>
              </w:rPr>
            </w:pPr>
            <w:ins w:id="43" w:author="Ericsson User" w:date="2025-03-27T22:42:00Z">
              <w:r w:rsidRPr="00CA7CB0">
                <w:rPr>
                  <w:rFonts w:cs="Arial"/>
                  <w:b/>
                  <w:bCs/>
                  <w:lang w:eastAsia="zh-CN"/>
                </w:rPr>
                <w:t>LTM</w:t>
              </w:r>
            </w:ins>
            <w:ins w:id="44" w:author="Ericsson User" w:date="2025-03-27T22:43:00Z">
              <w:r w:rsidRPr="00CA7CB0">
                <w:rPr>
                  <w:rFonts w:cs="Arial"/>
                  <w:b/>
                  <w:bCs/>
                  <w:lang w:eastAsia="zh-CN"/>
                </w:rPr>
                <w:t xml:space="preserve"> ping-pong</w:t>
              </w:r>
            </w:ins>
            <w:ins w:id="45" w:author="Ericsson User" w:date="2025-03-27T22:52:00Z">
              <w:r w:rsidRPr="00CA7CB0">
                <w:rPr>
                  <w:rFonts w:cs="Arial"/>
                  <w:b/>
                  <w:bCs/>
                  <w:lang w:eastAsia="zh-CN"/>
                </w:rPr>
                <w:t xml:space="preserve"> detection</w:t>
              </w:r>
            </w:ins>
          </w:p>
        </w:tc>
        <w:tc>
          <w:tcPr>
            <w:tcW w:w="1080" w:type="dxa"/>
            <w:tcBorders>
              <w:top w:val="single" w:sz="4" w:space="0" w:color="auto"/>
              <w:left w:val="single" w:sz="4" w:space="0" w:color="auto"/>
              <w:bottom w:val="single" w:sz="4" w:space="0" w:color="auto"/>
              <w:right w:val="single" w:sz="4" w:space="0" w:color="auto"/>
            </w:tcBorders>
          </w:tcPr>
          <w:p w14:paraId="03A42B8B" w14:textId="77777777" w:rsidR="00E878A2" w:rsidRPr="00CA7CB0" w:rsidRDefault="00E878A2">
            <w:pPr>
              <w:pStyle w:val="TAL"/>
              <w:keepNext w:val="0"/>
              <w:keepLines w:val="0"/>
              <w:widowControl w:val="0"/>
              <w:rPr>
                <w:ins w:id="46" w:author="Ericsson User" w:date="2025-03-27T22:42:00Z"/>
                <w:rFonts w:cs="Arial"/>
                <w:lang w:eastAsia="zh-CN"/>
              </w:rPr>
            </w:pPr>
            <w:ins w:id="47" w:author="Ericsson User" w:date="2025-03-27T22:43:00Z">
              <w:r w:rsidRPr="00CA7CB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2732BC" w14:textId="77777777" w:rsidR="00E878A2" w:rsidRPr="00CA7CB0" w:rsidRDefault="00E878A2">
            <w:pPr>
              <w:pStyle w:val="TAL"/>
              <w:keepNext w:val="0"/>
              <w:keepLines w:val="0"/>
              <w:widowControl w:val="0"/>
              <w:rPr>
                <w:ins w:id="48" w:author="Ericsson User" w:date="2025-03-27T22:42:00Z"/>
                <w:i/>
              </w:rPr>
            </w:pPr>
          </w:p>
        </w:tc>
        <w:tc>
          <w:tcPr>
            <w:tcW w:w="1512" w:type="dxa"/>
            <w:tcBorders>
              <w:top w:val="single" w:sz="4" w:space="0" w:color="auto"/>
              <w:left w:val="single" w:sz="4" w:space="0" w:color="auto"/>
              <w:bottom w:val="single" w:sz="4" w:space="0" w:color="auto"/>
              <w:right w:val="single" w:sz="4" w:space="0" w:color="auto"/>
            </w:tcBorders>
          </w:tcPr>
          <w:p w14:paraId="16D23BD4" w14:textId="77777777" w:rsidR="00E878A2" w:rsidRPr="00CA7CB0" w:rsidRDefault="00E878A2">
            <w:pPr>
              <w:pStyle w:val="TAL"/>
              <w:keepNext w:val="0"/>
              <w:keepLines w:val="0"/>
              <w:widowControl w:val="0"/>
              <w:rPr>
                <w:ins w:id="49" w:author="Ericsson User" w:date="2025-03-27T22:42:00Z"/>
                <w:rFonts w:cs="Arial"/>
              </w:rPr>
            </w:pPr>
          </w:p>
        </w:tc>
        <w:tc>
          <w:tcPr>
            <w:tcW w:w="1728" w:type="dxa"/>
            <w:tcBorders>
              <w:top w:val="single" w:sz="4" w:space="0" w:color="auto"/>
              <w:left w:val="single" w:sz="4" w:space="0" w:color="auto"/>
              <w:bottom w:val="single" w:sz="4" w:space="0" w:color="auto"/>
              <w:right w:val="single" w:sz="4" w:space="0" w:color="auto"/>
            </w:tcBorders>
          </w:tcPr>
          <w:p w14:paraId="1A4DEC37" w14:textId="77777777" w:rsidR="00E878A2" w:rsidRPr="00CA7CB0" w:rsidRDefault="00E878A2">
            <w:pPr>
              <w:pStyle w:val="TAL"/>
              <w:keepNext w:val="0"/>
              <w:keepLines w:val="0"/>
              <w:widowControl w:val="0"/>
              <w:rPr>
                <w:ins w:id="50" w:author="Ericsson User" w:date="2025-03-27T22:42:00Z"/>
                <w:rFonts w:cs="Arial"/>
              </w:rPr>
            </w:pPr>
          </w:p>
        </w:tc>
        <w:tc>
          <w:tcPr>
            <w:tcW w:w="1080" w:type="dxa"/>
            <w:tcBorders>
              <w:top w:val="single" w:sz="4" w:space="0" w:color="auto"/>
              <w:left w:val="single" w:sz="4" w:space="0" w:color="auto"/>
              <w:bottom w:val="single" w:sz="4" w:space="0" w:color="auto"/>
              <w:right w:val="single" w:sz="4" w:space="0" w:color="auto"/>
            </w:tcBorders>
          </w:tcPr>
          <w:p w14:paraId="3A6BB64C" w14:textId="77777777" w:rsidR="00E878A2" w:rsidRPr="00CA7CB0" w:rsidRDefault="00E878A2">
            <w:pPr>
              <w:pStyle w:val="TAC"/>
              <w:keepNext w:val="0"/>
              <w:keepLines w:val="0"/>
              <w:widowControl w:val="0"/>
              <w:rPr>
                <w:ins w:id="51" w:author="Ericsson User" w:date="2025-03-27T22:42:00Z"/>
                <w:rFonts w:cs="Arial"/>
                <w:lang w:eastAsia="zh-CN"/>
              </w:rPr>
            </w:pPr>
            <w:ins w:id="52" w:author="Ericsson User" w:date="2025-03-27T22:45:00Z">
              <w:r w:rsidRPr="00CA7CB0">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13D63EA" w14:textId="77777777" w:rsidR="00E878A2" w:rsidRPr="00CA7CB0" w:rsidRDefault="00E878A2">
            <w:pPr>
              <w:pStyle w:val="TAC"/>
              <w:keepNext w:val="0"/>
              <w:keepLines w:val="0"/>
              <w:widowControl w:val="0"/>
              <w:rPr>
                <w:ins w:id="53" w:author="Ericsson User" w:date="2025-03-27T22:42:00Z"/>
                <w:rFonts w:eastAsiaTheme="minorEastAsia" w:cs="Arial"/>
              </w:rPr>
            </w:pPr>
            <w:ins w:id="54" w:author="Ericsson User" w:date="2025-03-27T22:45:00Z">
              <w:r w:rsidRPr="00CA7CB0">
                <w:rPr>
                  <w:rFonts w:eastAsiaTheme="minorEastAsia" w:cs="Arial"/>
                </w:rPr>
                <w:t>ignore</w:t>
              </w:r>
            </w:ins>
          </w:p>
        </w:tc>
      </w:tr>
      <w:tr w:rsidR="00E878A2" w:rsidRPr="00CA7CB0" w14:paraId="08AE4EE7" w14:textId="77777777">
        <w:trPr>
          <w:ins w:id="55" w:author="Ericsson User" w:date="2025-03-27T22:43:00Z"/>
        </w:trPr>
        <w:tc>
          <w:tcPr>
            <w:tcW w:w="2160" w:type="dxa"/>
            <w:tcBorders>
              <w:top w:val="single" w:sz="4" w:space="0" w:color="auto"/>
              <w:left w:val="single" w:sz="4" w:space="0" w:color="auto"/>
              <w:bottom w:val="single" w:sz="4" w:space="0" w:color="auto"/>
              <w:right w:val="single" w:sz="4" w:space="0" w:color="auto"/>
            </w:tcBorders>
          </w:tcPr>
          <w:p w14:paraId="1266FED1" w14:textId="77777777" w:rsidR="00E878A2" w:rsidRPr="00CA7CB0" w:rsidRDefault="00E878A2">
            <w:pPr>
              <w:pStyle w:val="TAL"/>
              <w:keepNext w:val="0"/>
              <w:keepLines w:val="0"/>
              <w:widowControl w:val="0"/>
              <w:overflowPunct/>
              <w:autoSpaceDE/>
              <w:autoSpaceDN/>
              <w:adjustRightInd/>
              <w:ind w:leftChars="67" w:left="134"/>
              <w:textAlignment w:val="auto"/>
              <w:rPr>
                <w:ins w:id="56" w:author="Ericsson User" w:date="2025-03-27T22:43:00Z"/>
                <w:rFonts w:cs="Arial"/>
                <w:i/>
                <w:iCs/>
                <w:lang w:eastAsia="zh-CN"/>
              </w:rPr>
            </w:pPr>
            <w:ins w:id="57" w:author="Ericsson User" w:date="2025-03-27T22:47:00Z">
              <w:r w:rsidRPr="00CA7CB0">
                <w:rPr>
                  <w:rFonts w:cs="Arial"/>
                  <w:lang w:eastAsia="zh-CN"/>
                </w:rPr>
                <w:t>&gt;</w:t>
              </w:r>
            </w:ins>
            <w:ins w:id="58" w:author="Ericsson User" w:date="2025-03-27T22:51:00Z">
              <w:r w:rsidRPr="00CA7CB0">
                <w:rPr>
                  <w:rFonts w:cs="Arial"/>
                  <w:lang w:eastAsia="zh-CN"/>
                </w:rPr>
                <w:t>Previous</w:t>
              </w:r>
            </w:ins>
            <w:ins w:id="59" w:author="Ericsson User" w:date="2025-03-27T22:48:00Z">
              <w:r w:rsidRPr="00CA7CB0">
                <w:rPr>
                  <w:rFonts w:cs="Arial"/>
                  <w:lang w:eastAsia="zh-CN"/>
                </w:rPr>
                <w:t xml:space="preserve"> </w:t>
              </w:r>
            </w:ins>
            <w:ins w:id="60" w:author="Ericsson User" w:date="2025-03-27T22:53:00Z">
              <w:r w:rsidRPr="00CA7CB0">
                <w:rPr>
                  <w:rFonts w:cs="Arial"/>
                  <w:lang w:eastAsia="zh-CN"/>
                </w:rPr>
                <w:t>C</w:t>
              </w:r>
            </w:ins>
            <w:ins w:id="61" w:author="Ericsson User" w:date="2025-03-27T22:48:00Z">
              <w:r w:rsidRPr="00CA7CB0">
                <w:rPr>
                  <w:rFonts w:cs="Arial"/>
                  <w:lang w:eastAsia="zh-CN"/>
                </w:rPr>
                <w:t>ell ID</w:t>
              </w:r>
            </w:ins>
          </w:p>
        </w:tc>
        <w:tc>
          <w:tcPr>
            <w:tcW w:w="1080" w:type="dxa"/>
            <w:tcBorders>
              <w:top w:val="single" w:sz="4" w:space="0" w:color="auto"/>
              <w:left w:val="single" w:sz="4" w:space="0" w:color="auto"/>
              <w:bottom w:val="single" w:sz="4" w:space="0" w:color="auto"/>
              <w:right w:val="single" w:sz="4" w:space="0" w:color="auto"/>
            </w:tcBorders>
          </w:tcPr>
          <w:p w14:paraId="144A43C3" w14:textId="77777777" w:rsidR="00E878A2" w:rsidRPr="00CA7CB0" w:rsidRDefault="00E878A2">
            <w:pPr>
              <w:pStyle w:val="TAL"/>
              <w:keepNext w:val="0"/>
              <w:keepLines w:val="0"/>
              <w:widowControl w:val="0"/>
              <w:rPr>
                <w:ins w:id="62" w:author="Ericsson User" w:date="2025-03-27T22:43:00Z"/>
                <w:rFonts w:cs="Arial"/>
                <w:lang w:eastAsia="zh-CN"/>
              </w:rPr>
            </w:pPr>
            <w:ins w:id="63" w:author="Ericsson User" w:date="2025-03-27T22:48:00Z">
              <w:r w:rsidRPr="00CA7CB0">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164D49" w14:textId="77777777" w:rsidR="00E878A2" w:rsidRPr="00CA7CB0" w:rsidRDefault="00E878A2">
            <w:pPr>
              <w:pStyle w:val="TAL"/>
              <w:keepNext w:val="0"/>
              <w:keepLines w:val="0"/>
              <w:widowControl w:val="0"/>
              <w:rPr>
                <w:ins w:id="64" w:author="Ericsson User" w:date="2025-03-27T22:43:00Z"/>
                <w:i/>
              </w:rPr>
            </w:pPr>
          </w:p>
        </w:tc>
        <w:tc>
          <w:tcPr>
            <w:tcW w:w="1512" w:type="dxa"/>
            <w:tcBorders>
              <w:top w:val="single" w:sz="4" w:space="0" w:color="auto"/>
              <w:left w:val="single" w:sz="4" w:space="0" w:color="auto"/>
              <w:bottom w:val="single" w:sz="4" w:space="0" w:color="auto"/>
              <w:right w:val="single" w:sz="4" w:space="0" w:color="auto"/>
            </w:tcBorders>
          </w:tcPr>
          <w:p w14:paraId="729F9AE5" w14:textId="77777777" w:rsidR="00E878A2" w:rsidRPr="00CA7CB0" w:rsidRDefault="00E878A2">
            <w:pPr>
              <w:pStyle w:val="TAL"/>
              <w:keepNext w:val="0"/>
              <w:keepLines w:val="0"/>
              <w:widowControl w:val="0"/>
              <w:rPr>
                <w:ins w:id="65" w:author="Ericsson User" w:date="2025-03-27T22:49:00Z"/>
              </w:rPr>
            </w:pPr>
            <w:ins w:id="66" w:author="Ericsson User" w:date="2025-03-27T22:49:00Z">
              <w:r w:rsidRPr="00CA7CB0">
                <w:t>NR CGI</w:t>
              </w:r>
            </w:ins>
          </w:p>
          <w:p w14:paraId="700637EE" w14:textId="77777777" w:rsidR="00E878A2" w:rsidRPr="00CA7CB0" w:rsidRDefault="00E878A2">
            <w:pPr>
              <w:pStyle w:val="TAL"/>
              <w:keepNext w:val="0"/>
              <w:keepLines w:val="0"/>
              <w:widowControl w:val="0"/>
              <w:rPr>
                <w:ins w:id="67" w:author="Ericsson User" w:date="2025-03-27T22:43:00Z"/>
                <w:rFonts w:cs="Arial"/>
              </w:rPr>
            </w:pPr>
            <w:ins w:id="68" w:author="Ericsson User" w:date="2025-03-27T22:49:00Z">
              <w:r w:rsidRPr="00CA7CB0">
                <w:t>9.3.1.12</w:t>
              </w:r>
            </w:ins>
          </w:p>
        </w:tc>
        <w:tc>
          <w:tcPr>
            <w:tcW w:w="1728" w:type="dxa"/>
            <w:tcBorders>
              <w:top w:val="single" w:sz="4" w:space="0" w:color="auto"/>
              <w:left w:val="single" w:sz="4" w:space="0" w:color="auto"/>
              <w:bottom w:val="single" w:sz="4" w:space="0" w:color="auto"/>
              <w:right w:val="single" w:sz="4" w:space="0" w:color="auto"/>
            </w:tcBorders>
          </w:tcPr>
          <w:p w14:paraId="399C8CF0" w14:textId="77777777" w:rsidR="00E878A2" w:rsidRPr="00CA7CB0" w:rsidRDefault="00E878A2">
            <w:pPr>
              <w:pStyle w:val="TAL"/>
              <w:keepNext w:val="0"/>
              <w:keepLines w:val="0"/>
              <w:widowControl w:val="0"/>
              <w:rPr>
                <w:ins w:id="69" w:author="Ericsson User" w:date="2025-03-27T22:43:00Z"/>
                <w:rFonts w:cs="Arial"/>
              </w:rPr>
            </w:pPr>
          </w:p>
        </w:tc>
        <w:tc>
          <w:tcPr>
            <w:tcW w:w="1080" w:type="dxa"/>
            <w:tcBorders>
              <w:top w:val="single" w:sz="4" w:space="0" w:color="auto"/>
              <w:left w:val="single" w:sz="4" w:space="0" w:color="auto"/>
              <w:bottom w:val="single" w:sz="4" w:space="0" w:color="auto"/>
              <w:right w:val="single" w:sz="4" w:space="0" w:color="auto"/>
            </w:tcBorders>
          </w:tcPr>
          <w:p w14:paraId="45D7A72F" w14:textId="77777777" w:rsidR="00E878A2" w:rsidRPr="00CA7CB0" w:rsidRDefault="00E878A2">
            <w:pPr>
              <w:pStyle w:val="TAC"/>
              <w:keepNext w:val="0"/>
              <w:keepLines w:val="0"/>
              <w:widowControl w:val="0"/>
              <w:rPr>
                <w:ins w:id="70" w:author="Ericsson User" w:date="2025-03-27T22:43:00Z"/>
                <w:rFonts w:cs="Arial"/>
                <w:lang w:eastAsia="zh-CN"/>
              </w:rPr>
            </w:pPr>
            <w:ins w:id="71" w:author="Ericsson User" w:date="2025-03-27T22:49:00Z">
              <w:r w:rsidRPr="00CA7CB0">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D35814C" w14:textId="77777777" w:rsidR="00E878A2" w:rsidRPr="00CA7CB0" w:rsidRDefault="00E878A2">
            <w:pPr>
              <w:pStyle w:val="TAC"/>
              <w:keepNext w:val="0"/>
              <w:keepLines w:val="0"/>
              <w:widowControl w:val="0"/>
              <w:rPr>
                <w:ins w:id="72" w:author="Ericsson User" w:date="2025-03-27T22:43:00Z"/>
                <w:rFonts w:eastAsiaTheme="minorEastAsia" w:cs="Arial"/>
              </w:rPr>
            </w:pPr>
          </w:p>
        </w:tc>
      </w:tr>
      <w:tr w:rsidR="00E878A2" w:rsidRPr="00CA7CB0" w14:paraId="51EF35E4" w14:textId="77777777">
        <w:trPr>
          <w:ins w:id="73" w:author="Ericsson User" w:date="2025-03-27T22:43:00Z"/>
        </w:trPr>
        <w:tc>
          <w:tcPr>
            <w:tcW w:w="2160" w:type="dxa"/>
            <w:tcBorders>
              <w:top w:val="single" w:sz="4" w:space="0" w:color="auto"/>
              <w:left w:val="single" w:sz="4" w:space="0" w:color="auto"/>
              <w:bottom w:val="single" w:sz="4" w:space="0" w:color="auto"/>
              <w:right w:val="single" w:sz="4" w:space="0" w:color="auto"/>
            </w:tcBorders>
          </w:tcPr>
          <w:p w14:paraId="2215A500" w14:textId="77777777" w:rsidR="00E878A2" w:rsidRPr="00CA7CB0" w:rsidRDefault="00E878A2">
            <w:pPr>
              <w:pStyle w:val="TAL"/>
              <w:keepNext w:val="0"/>
              <w:keepLines w:val="0"/>
              <w:widowControl w:val="0"/>
              <w:overflowPunct/>
              <w:autoSpaceDE/>
              <w:autoSpaceDN/>
              <w:adjustRightInd/>
              <w:ind w:leftChars="67" w:left="134"/>
              <w:textAlignment w:val="auto"/>
              <w:rPr>
                <w:ins w:id="74" w:author="Ericsson User" w:date="2025-03-27T22:43:00Z"/>
                <w:rFonts w:cs="Arial"/>
                <w:lang w:eastAsia="zh-CN"/>
              </w:rPr>
            </w:pPr>
            <w:ins w:id="75" w:author="Ericsson User" w:date="2025-03-27T22:49:00Z">
              <w:r w:rsidRPr="00CA7CB0">
                <w:rPr>
                  <w:rFonts w:cs="Arial"/>
                  <w:lang w:eastAsia="zh-CN"/>
                </w:rPr>
                <w:t>&gt;</w:t>
              </w:r>
            </w:ins>
            <w:ins w:id="76" w:author="Ericsson User" w:date="2025-03-27T22:51:00Z">
              <w:r w:rsidRPr="00CA7CB0">
                <w:rPr>
                  <w:rFonts w:cs="Arial"/>
                  <w:lang w:eastAsia="zh-CN"/>
                </w:rPr>
                <w:t xml:space="preserve">Time UE </w:t>
              </w:r>
            </w:ins>
            <w:ins w:id="77" w:author="Ericsson User" w:date="2025-03-27T22:53:00Z">
              <w:r w:rsidRPr="00CA7CB0">
                <w:rPr>
                  <w:rFonts w:cs="Arial"/>
                  <w:lang w:eastAsia="zh-CN"/>
                </w:rPr>
                <w:t>S</w:t>
              </w:r>
            </w:ins>
            <w:ins w:id="78" w:author="Ericsson User" w:date="2025-03-27T22:51:00Z">
              <w:r w:rsidRPr="00CA7CB0">
                <w:rPr>
                  <w:rFonts w:cs="Arial"/>
                  <w:lang w:eastAsia="zh-CN"/>
                </w:rPr>
                <w:t xml:space="preserve">tayed in </w:t>
              </w:r>
            </w:ins>
            <w:ins w:id="79" w:author="Ericsson User" w:date="2025-03-27T22:53:00Z">
              <w:r w:rsidRPr="00CA7CB0">
                <w:rPr>
                  <w:rFonts w:cs="Arial"/>
                  <w:lang w:eastAsia="zh-CN"/>
                </w:rPr>
                <w:t>P</w:t>
              </w:r>
            </w:ins>
            <w:ins w:id="80" w:author="Ericsson User" w:date="2025-03-27T22:51:00Z">
              <w:r w:rsidRPr="00CA7CB0">
                <w:rPr>
                  <w:rFonts w:cs="Arial"/>
                  <w:lang w:eastAsia="zh-CN"/>
                </w:rPr>
                <w:t xml:space="preserve">revious </w:t>
              </w:r>
            </w:ins>
            <w:ins w:id="81" w:author="Ericsson User" w:date="2025-03-27T22:53:00Z">
              <w:r w:rsidRPr="00CA7CB0">
                <w:rPr>
                  <w:rFonts w:cs="Arial"/>
                  <w:lang w:eastAsia="zh-CN"/>
                </w:rPr>
                <w:t>C</w:t>
              </w:r>
            </w:ins>
            <w:ins w:id="82" w:author="Ericsson User" w:date="2025-03-27T22:51:00Z">
              <w:r w:rsidRPr="00CA7CB0">
                <w:rPr>
                  <w:rFonts w:cs="Arial"/>
                  <w:lang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3367A381" w14:textId="77777777" w:rsidR="00E878A2" w:rsidRPr="00CA7CB0" w:rsidRDefault="00E878A2">
            <w:pPr>
              <w:pStyle w:val="TAL"/>
              <w:keepNext w:val="0"/>
              <w:keepLines w:val="0"/>
              <w:widowControl w:val="0"/>
              <w:rPr>
                <w:ins w:id="83" w:author="Ericsson User" w:date="2025-03-27T22:43:00Z"/>
                <w:rFonts w:cs="Arial"/>
                <w:lang w:eastAsia="zh-CN"/>
              </w:rPr>
            </w:pPr>
            <w:ins w:id="84" w:author="Ericsson User" w:date="2025-03-27T22:51:00Z">
              <w:r w:rsidRPr="00CA7CB0">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F84FAD" w14:textId="77777777" w:rsidR="00E878A2" w:rsidRPr="00CA7CB0" w:rsidRDefault="00E878A2">
            <w:pPr>
              <w:pStyle w:val="TAL"/>
              <w:keepNext w:val="0"/>
              <w:keepLines w:val="0"/>
              <w:widowControl w:val="0"/>
              <w:rPr>
                <w:ins w:id="85" w:author="Ericsson User" w:date="2025-03-27T22:43:00Z"/>
                <w:i/>
              </w:rPr>
            </w:pPr>
          </w:p>
        </w:tc>
        <w:tc>
          <w:tcPr>
            <w:tcW w:w="1512" w:type="dxa"/>
            <w:tcBorders>
              <w:top w:val="single" w:sz="4" w:space="0" w:color="auto"/>
              <w:left w:val="single" w:sz="4" w:space="0" w:color="auto"/>
              <w:bottom w:val="single" w:sz="4" w:space="0" w:color="auto"/>
              <w:right w:val="single" w:sz="4" w:space="0" w:color="auto"/>
            </w:tcBorders>
          </w:tcPr>
          <w:p w14:paraId="36156216" w14:textId="77777777" w:rsidR="00E878A2" w:rsidRPr="00CA7CB0" w:rsidRDefault="00E878A2">
            <w:pPr>
              <w:pStyle w:val="TAL"/>
              <w:keepNext w:val="0"/>
              <w:keepLines w:val="0"/>
              <w:widowControl w:val="0"/>
              <w:rPr>
                <w:ins w:id="86" w:author="Ericsson User" w:date="2025-03-27T22:43:00Z"/>
                <w:rFonts w:cs="Arial"/>
              </w:rPr>
            </w:pPr>
            <w:ins w:id="87" w:author="Ericsson User" w:date="2025-03-27T22:53:00Z">
              <w:r w:rsidRPr="00CA7CB0">
                <w:rPr>
                  <w:rFonts w:cs="Arial"/>
                </w:rPr>
                <w:t>INTEGER (0..4095)</w:t>
              </w:r>
            </w:ins>
          </w:p>
        </w:tc>
        <w:tc>
          <w:tcPr>
            <w:tcW w:w="1728" w:type="dxa"/>
            <w:tcBorders>
              <w:top w:val="single" w:sz="4" w:space="0" w:color="auto"/>
              <w:left w:val="single" w:sz="4" w:space="0" w:color="auto"/>
              <w:bottom w:val="single" w:sz="4" w:space="0" w:color="auto"/>
              <w:right w:val="single" w:sz="4" w:space="0" w:color="auto"/>
            </w:tcBorders>
          </w:tcPr>
          <w:p w14:paraId="6D60AF58" w14:textId="77777777" w:rsidR="00E878A2" w:rsidRPr="00CA7CB0" w:rsidRDefault="00E878A2">
            <w:pPr>
              <w:pStyle w:val="TAL"/>
              <w:keepNext w:val="0"/>
              <w:keepLines w:val="0"/>
              <w:widowControl w:val="0"/>
              <w:rPr>
                <w:ins w:id="88" w:author="Ericsson User" w:date="2025-03-27T22:43:00Z"/>
                <w:rFonts w:cs="Arial"/>
              </w:rPr>
            </w:pPr>
            <w:ins w:id="89" w:author="Ericsson User" w:date="2025-03-27T22:53:00Z">
              <w:r w:rsidRPr="00CA7CB0">
                <w:rPr>
                  <w:rFonts w:cs="Arial"/>
                </w:rPr>
                <w:t>The duration of time the UE stayed in the previous</w:t>
              </w:r>
            </w:ins>
            <w:ins w:id="90" w:author="Ericsson User" w:date="2025-03-27T22:54:00Z">
              <w:r w:rsidRPr="00CA7CB0">
                <w:rPr>
                  <w:rFonts w:cs="Arial"/>
                </w:rPr>
                <w:t xml:space="preserve"> </w:t>
              </w:r>
            </w:ins>
            <w:ins w:id="91" w:author="Ericsson User" w:date="2025-03-27T22:53:00Z">
              <w:r w:rsidRPr="00CA7CB0">
                <w:rPr>
                  <w:rFonts w:cs="Arial"/>
                </w:rPr>
                <w:t xml:space="preserve">cell, or set of </w:t>
              </w:r>
            </w:ins>
            <w:ins w:id="92" w:author="Ericsson User" w:date="2025-03-27T22:54:00Z">
              <w:r w:rsidRPr="00CA7CB0">
                <w:rPr>
                  <w:rFonts w:cs="Arial"/>
                </w:rPr>
                <w:t xml:space="preserve">previous </w:t>
              </w:r>
            </w:ins>
            <w:ins w:id="93" w:author="Ericsson User" w:date="2025-03-27T22:53:00Z">
              <w:r w:rsidRPr="00CA7CB0">
                <w:rPr>
                  <w:rFonts w:cs="Arial"/>
                </w:rPr>
                <w:t>NR cells with the same NR ARFCN for reference point A, in seconds. If the duration is more than 4095s, this IE is set to 4095.</w:t>
              </w:r>
            </w:ins>
          </w:p>
        </w:tc>
        <w:tc>
          <w:tcPr>
            <w:tcW w:w="1080" w:type="dxa"/>
            <w:tcBorders>
              <w:top w:val="single" w:sz="4" w:space="0" w:color="auto"/>
              <w:left w:val="single" w:sz="4" w:space="0" w:color="auto"/>
              <w:bottom w:val="single" w:sz="4" w:space="0" w:color="auto"/>
              <w:right w:val="single" w:sz="4" w:space="0" w:color="auto"/>
            </w:tcBorders>
          </w:tcPr>
          <w:p w14:paraId="3133BC81" w14:textId="77777777" w:rsidR="00E878A2" w:rsidRPr="00CA7CB0" w:rsidRDefault="00E878A2">
            <w:pPr>
              <w:pStyle w:val="TAC"/>
              <w:keepNext w:val="0"/>
              <w:keepLines w:val="0"/>
              <w:widowControl w:val="0"/>
              <w:rPr>
                <w:ins w:id="94" w:author="Ericsson User" w:date="2025-03-27T22:43:00Z"/>
                <w:rFonts w:cs="Arial"/>
                <w:lang w:eastAsia="zh-CN"/>
              </w:rPr>
            </w:pPr>
            <w:ins w:id="95" w:author="Ericsson User" w:date="2025-03-27T22:49:00Z">
              <w:r w:rsidRPr="00CA7CB0">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D36C51" w14:textId="77777777" w:rsidR="00E878A2" w:rsidRPr="00CA7CB0" w:rsidRDefault="00E878A2">
            <w:pPr>
              <w:pStyle w:val="TAC"/>
              <w:keepNext w:val="0"/>
              <w:keepLines w:val="0"/>
              <w:widowControl w:val="0"/>
              <w:rPr>
                <w:ins w:id="96" w:author="Ericsson User" w:date="2025-03-27T22:43:00Z"/>
                <w:rFonts w:eastAsiaTheme="minorEastAsia" w:cs="Arial"/>
              </w:rPr>
            </w:pPr>
          </w:p>
        </w:tc>
      </w:tr>
    </w:tbl>
    <w:p w14:paraId="60F35D31" w14:textId="77777777" w:rsidR="00E878A2" w:rsidRPr="00CA7CB0" w:rsidRDefault="00E878A2" w:rsidP="00E878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78A2" w:rsidRPr="00CA7CB0" w14:paraId="44E68FAF" w14:textId="77777777">
        <w:trPr>
          <w:jc w:val="center"/>
        </w:trPr>
        <w:tc>
          <w:tcPr>
            <w:tcW w:w="3686" w:type="dxa"/>
          </w:tcPr>
          <w:p w14:paraId="734B1A2F" w14:textId="77777777" w:rsidR="00E878A2" w:rsidRPr="00CA7CB0" w:rsidRDefault="00E878A2">
            <w:pPr>
              <w:pStyle w:val="TAH"/>
              <w:keepNext w:val="0"/>
              <w:keepLines w:val="0"/>
              <w:widowControl w:val="0"/>
              <w:rPr>
                <w:lang w:eastAsia="zh-CN"/>
              </w:rPr>
            </w:pPr>
            <w:r w:rsidRPr="00CA7CB0">
              <w:rPr>
                <w:lang w:eastAsia="zh-CN"/>
              </w:rPr>
              <w:t>Range bound</w:t>
            </w:r>
          </w:p>
        </w:tc>
        <w:tc>
          <w:tcPr>
            <w:tcW w:w="5670" w:type="dxa"/>
          </w:tcPr>
          <w:p w14:paraId="233860CE" w14:textId="77777777" w:rsidR="00E878A2" w:rsidRPr="00CA7CB0" w:rsidRDefault="00E878A2">
            <w:pPr>
              <w:pStyle w:val="TAH"/>
              <w:keepNext w:val="0"/>
              <w:keepLines w:val="0"/>
              <w:widowControl w:val="0"/>
              <w:rPr>
                <w:lang w:eastAsia="zh-CN"/>
              </w:rPr>
            </w:pPr>
            <w:r w:rsidRPr="00CA7CB0">
              <w:rPr>
                <w:lang w:eastAsia="zh-CN"/>
              </w:rPr>
              <w:t>Explanation</w:t>
            </w:r>
          </w:p>
        </w:tc>
      </w:tr>
      <w:tr w:rsidR="00E878A2" w:rsidRPr="00CA7CB0" w14:paraId="3CC6C6A6" w14:textId="77777777">
        <w:trPr>
          <w:jc w:val="center"/>
        </w:trPr>
        <w:tc>
          <w:tcPr>
            <w:tcW w:w="3686" w:type="dxa"/>
          </w:tcPr>
          <w:p w14:paraId="5C23060A" w14:textId="77777777" w:rsidR="00E878A2" w:rsidRPr="00CA7CB0" w:rsidRDefault="00E878A2">
            <w:pPr>
              <w:pStyle w:val="TAL"/>
              <w:keepNext w:val="0"/>
              <w:keepLines w:val="0"/>
              <w:widowControl w:val="0"/>
              <w:rPr>
                <w:lang w:eastAsia="zh-CN"/>
              </w:rPr>
            </w:pPr>
            <w:proofErr w:type="spellStart"/>
            <w:r w:rsidRPr="00CA7CB0">
              <w:rPr>
                <w:lang w:eastAsia="zh-CN"/>
              </w:rPr>
              <w:t>maxnoofTAList</w:t>
            </w:r>
            <w:proofErr w:type="spellEnd"/>
          </w:p>
        </w:tc>
        <w:tc>
          <w:tcPr>
            <w:tcW w:w="5670" w:type="dxa"/>
          </w:tcPr>
          <w:p w14:paraId="46AB82D4" w14:textId="77777777" w:rsidR="00E878A2" w:rsidRPr="00CA7CB0" w:rsidRDefault="00E878A2">
            <w:pPr>
              <w:pStyle w:val="TAL"/>
              <w:keepNext w:val="0"/>
              <w:keepLines w:val="0"/>
              <w:widowControl w:val="0"/>
              <w:rPr>
                <w:lang w:eastAsia="zh-CN"/>
              </w:rPr>
            </w:pPr>
            <w:r w:rsidRPr="00CA7CB0">
              <w:rPr>
                <w:lang w:eastAsia="zh-CN"/>
              </w:rPr>
              <w:t xml:space="preserve">Maximum no. of TA values to be sent, the maximum value is 8. </w:t>
            </w:r>
          </w:p>
        </w:tc>
      </w:tr>
    </w:tbl>
    <w:p w14:paraId="66F9FBE4" w14:textId="77777777" w:rsidR="00E878A2" w:rsidRPr="00CA7CB0" w:rsidRDefault="00E878A2" w:rsidP="00E878A2">
      <w:pPr>
        <w:overflowPunct/>
        <w:autoSpaceDE/>
        <w:autoSpaceDN/>
        <w:adjustRightInd/>
        <w:spacing w:after="0"/>
        <w:textAlignment w:val="auto"/>
        <w:rPr>
          <w:rFonts w:eastAsia="MS Mincho"/>
        </w:rPr>
      </w:pPr>
    </w:p>
    <w:p w14:paraId="1F415324" w14:textId="77777777" w:rsidR="00E878A2" w:rsidRPr="00CA7CB0" w:rsidRDefault="00E878A2" w:rsidP="00E878A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Next change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C854D1B" w14:textId="77777777" w:rsidR="00B83614" w:rsidRPr="00CA7CB0" w:rsidRDefault="00B83614" w:rsidP="00B83614">
      <w:pPr>
        <w:widowControl w:val="0"/>
        <w:spacing w:before="120"/>
        <w:ind w:left="1418" w:hanging="1418"/>
        <w:outlineLvl w:val="3"/>
        <w:rPr>
          <w:rFonts w:ascii="Arial" w:hAnsi="Arial"/>
          <w:sz w:val="24"/>
          <w:lang w:eastAsia="ko-KR"/>
        </w:rPr>
      </w:pPr>
      <w:r w:rsidRPr="00CA7CB0">
        <w:rPr>
          <w:rFonts w:ascii="Arial" w:hAnsi="Arial"/>
          <w:sz w:val="24"/>
          <w:lang w:eastAsia="ko-KR"/>
        </w:rPr>
        <w:t>9.2.10.1</w:t>
      </w:r>
      <w:r w:rsidRPr="00CA7CB0">
        <w:rPr>
          <w:rFonts w:ascii="Arial" w:hAnsi="Arial"/>
          <w:sz w:val="24"/>
          <w:lang w:eastAsia="ko-KR"/>
        </w:rPr>
        <w:tab/>
      </w:r>
      <w:bookmarkStart w:id="97" w:name="_Hlk197519434"/>
      <w:r w:rsidRPr="00CA7CB0">
        <w:rPr>
          <w:rFonts w:ascii="Arial" w:hAnsi="Arial"/>
          <w:sz w:val="24"/>
          <w:lang w:eastAsia="ko-KR"/>
        </w:rPr>
        <w:t>ACCESS AND MOBILITY INDICATION</w:t>
      </w:r>
      <w:bookmarkEnd w:id="97"/>
    </w:p>
    <w:p w14:paraId="70EBB596" w14:textId="77777777" w:rsidR="00B83614" w:rsidRPr="00CA7CB0" w:rsidRDefault="00B83614" w:rsidP="00B83614">
      <w:pPr>
        <w:widowControl w:val="0"/>
        <w:rPr>
          <w:lang w:eastAsia="ko-KR"/>
        </w:rPr>
      </w:pPr>
      <w:r w:rsidRPr="00CA7CB0">
        <w:rPr>
          <w:lang w:eastAsia="ko-KR"/>
        </w:rPr>
        <w:t xml:space="preserve">This message is sent by </w:t>
      </w:r>
      <w:proofErr w:type="spellStart"/>
      <w:r w:rsidRPr="00CA7CB0">
        <w:rPr>
          <w:lang w:eastAsia="zh-CN"/>
        </w:rPr>
        <w:t>gNB</w:t>
      </w:r>
      <w:proofErr w:type="spellEnd"/>
      <w:r w:rsidRPr="00CA7CB0">
        <w:rPr>
          <w:lang w:eastAsia="zh-CN"/>
        </w:rPr>
        <w:t xml:space="preserve">-CU to </w:t>
      </w:r>
      <w:proofErr w:type="spellStart"/>
      <w:r w:rsidRPr="00CA7CB0">
        <w:rPr>
          <w:lang w:eastAsia="zh-CN"/>
        </w:rPr>
        <w:t>gNB</w:t>
      </w:r>
      <w:proofErr w:type="spellEnd"/>
      <w:r w:rsidRPr="00CA7CB0">
        <w:rPr>
          <w:lang w:eastAsia="zh-CN"/>
        </w:rPr>
        <w:t xml:space="preserve">-DU to provide access and mobility information to the </w:t>
      </w:r>
      <w:proofErr w:type="spellStart"/>
      <w:r w:rsidRPr="00CA7CB0">
        <w:rPr>
          <w:lang w:eastAsia="zh-CN"/>
        </w:rPr>
        <w:t>gNB</w:t>
      </w:r>
      <w:proofErr w:type="spellEnd"/>
      <w:r w:rsidRPr="00CA7CB0">
        <w:rPr>
          <w:lang w:eastAsia="zh-CN"/>
        </w:rPr>
        <w:t>-DU</w:t>
      </w:r>
      <w:r w:rsidRPr="00CA7CB0">
        <w:rPr>
          <w:lang w:eastAsia="ko-KR"/>
        </w:rPr>
        <w:t>.</w:t>
      </w:r>
    </w:p>
    <w:p w14:paraId="1DA21ED9" w14:textId="77777777" w:rsidR="00B83614" w:rsidRPr="00CA7CB0" w:rsidRDefault="00B83614" w:rsidP="00B83614">
      <w:pPr>
        <w:widowControl w:val="0"/>
        <w:rPr>
          <w:rFonts w:eastAsia="Batang"/>
          <w:lang w:eastAsia="ko-KR"/>
        </w:rPr>
      </w:pPr>
      <w:r w:rsidRPr="00CA7CB0">
        <w:rPr>
          <w:lang w:eastAsia="ko-KR"/>
        </w:rPr>
        <w:t xml:space="preserve">Direction: </w:t>
      </w:r>
      <w:proofErr w:type="spellStart"/>
      <w:r w:rsidRPr="00CA7CB0">
        <w:rPr>
          <w:lang w:eastAsia="ko-KR"/>
        </w:rPr>
        <w:t>gNB</w:t>
      </w:r>
      <w:proofErr w:type="spellEnd"/>
      <w:r w:rsidRPr="00CA7CB0">
        <w:rPr>
          <w:lang w:eastAsia="ko-KR"/>
        </w:rPr>
        <w:t xml:space="preserve">-CU </w:t>
      </w:r>
      <w:r w:rsidRPr="00CA7CB0">
        <w:rPr>
          <w:lang w:eastAsia="ko-KR"/>
        </w:rPr>
        <w:sym w:font="Symbol" w:char="F0AE"/>
      </w:r>
      <w:r w:rsidRPr="00CA7CB0">
        <w:rPr>
          <w:lang w:eastAsia="ko-KR"/>
        </w:rPr>
        <w:t xml:space="preserve"> </w:t>
      </w:r>
      <w:proofErr w:type="spellStart"/>
      <w:r w:rsidRPr="00CA7CB0">
        <w:rPr>
          <w:lang w:eastAsia="ko-KR"/>
        </w:rPr>
        <w:t>gNB</w:t>
      </w:r>
      <w:proofErr w:type="spellEnd"/>
      <w:r w:rsidRPr="00CA7CB0">
        <w:rPr>
          <w:lang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83614" w:rsidRPr="00CA7CB0" w14:paraId="4588C6DD" w14:textId="77777777">
        <w:trPr>
          <w:tblHeader/>
        </w:trPr>
        <w:tc>
          <w:tcPr>
            <w:tcW w:w="2160" w:type="dxa"/>
          </w:tcPr>
          <w:p w14:paraId="6F863F46" w14:textId="77777777" w:rsidR="00B83614" w:rsidRPr="00CA7CB0" w:rsidRDefault="00B83614">
            <w:pPr>
              <w:widowControl w:val="0"/>
              <w:spacing w:after="0"/>
              <w:jc w:val="center"/>
              <w:rPr>
                <w:rFonts w:ascii="Arial" w:hAnsi="Arial"/>
                <w:b/>
                <w:sz w:val="18"/>
              </w:rPr>
            </w:pPr>
            <w:bookmarkStart w:id="98" w:name="_Hlk39157288"/>
            <w:r w:rsidRPr="00CA7CB0">
              <w:rPr>
                <w:rFonts w:ascii="Arial" w:hAnsi="Arial"/>
                <w:b/>
                <w:sz w:val="18"/>
              </w:rPr>
              <w:t>IE/Group Name</w:t>
            </w:r>
          </w:p>
        </w:tc>
        <w:tc>
          <w:tcPr>
            <w:tcW w:w="1080" w:type="dxa"/>
          </w:tcPr>
          <w:p w14:paraId="0C365579" w14:textId="77777777" w:rsidR="00B83614" w:rsidRPr="00CA7CB0" w:rsidRDefault="00B83614">
            <w:pPr>
              <w:widowControl w:val="0"/>
              <w:spacing w:after="0"/>
              <w:jc w:val="center"/>
              <w:rPr>
                <w:rFonts w:ascii="Arial" w:hAnsi="Arial"/>
                <w:b/>
                <w:sz w:val="18"/>
              </w:rPr>
            </w:pPr>
            <w:r w:rsidRPr="00CA7CB0">
              <w:rPr>
                <w:rFonts w:ascii="Arial" w:hAnsi="Arial"/>
                <w:b/>
                <w:sz w:val="18"/>
              </w:rPr>
              <w:t>Presence</w:t>
            </w:r>
          </w:p>
        </w:tc>
        <w:tc>
          <w:tcPr>
            <w:tcW w:w="1080" w:type="dxa"/>
          </w:tcPr>
          <w:p w14:paraId="1B79ABF2" w14:textId="77777777" w:rsidR="00B83614" w:rsidRPr="00CA7CB0" w:rsidRDefault="00B83614">
            <w:pPr>
              <w:widowControl w:val="0"/>
              <w:spacing w:after="0"/>
              <w:jc w:val="center"/>
              <w:rPr>
                <w:rFonts w:ascii="Arial" w:hAnsi="Arial"/>
                <w:b/>
                <w:sz w:val="18"/>
              </w:rPr>
            </w:pPr>
            <w:r w:rsidRPr="00CA7CB0">
              <w:rPr>
                <w:rFonts w:ascii="Arial" w:hAnsi="Arial"/>
                <w:b/>
                <w:sz w:val="18"/>
              </w:rPr>
              <w:t>Range</w:t>
            </w:r>
          </w:p>
        </w:tc>
        <w:tc>
          <w:tcPr>
            <w:tcW w:w="1512" w:type="dxa"/>
          </w:tcPr>
          <w:p w14:paraId="25C6241B" w14:textId="77777777" w:rsidR="00B83614" w:rsidRPr="00CA7CB0" w:rsidRDefault="00B83614">
            <w:pPr>
              <w:widowControl w:val="0"/>
              <w:spacing w:after="0"/>
              <w:jc w:val="center"/>
              <w:rPr>
                <w:rFonts w:ascii="Arial" w:hAnsi="Arial"/>
                <w:b/>
                <w:sz w:val="18"/>
              </w:rPr>
            </w:pPr>
            <w:r w:rsidRPr="00CA7CB0">
              <w:rPr>
                <w:rFonts w:ascii="Arial" w:hAnsi="Arial"/>
                <w:b/>
                <w:sz w:val="18"/>
              </w:rPr>
              <w:t>IE type and reference</w:t>
            </w:r>
          </w:p>
        </w:tc>
        <w:tc>
          <w:tcPr>
            <w:tcW w:w="1728" w:type="dxa"/>
          </w:tcPr>
          <w:p w14:paraId="3D63D455" w14:textId="77777777" w:rsidR="00B83614" w:rsidRPr="00CA7CB0" w:rsidRDefault="00B83614">
            <w:pPr>
              <w:widowControl w:val="0"/>
              <w:spacing w:after="0"/>
              <w:jc w:val="center"/>
              <w:rPr>
                <w:rFonts w:ascii="Arial" w:hAnsi="Arial"/>
                <w:b/>
                <w:sz w:val="18"/>
              </w:rPr>
            </w:pPr>
            <w:r w:rsidRPr="00CA7CB0">
              <w:rPr>
                <w:rFonts w:ascii="Arial" w:hAnsi="Arial"/>
                <w:b/>
                <w:sz w:val="18"/>
              </w:rPr>
              <w:t>Semantics description</w:t>
            </w:r>
          </w:p>
        </w:tc>
        <w:tc>
          <w:tcPr>
            <w:tcW w:w="1080" w:type="dxa"/>
          </w:tcPr>
          <w:p w14:paraId="39D5A762" w14:textId="77777777" w:rsidR="00B83614" w:rsidRPr="00CA7CB0" w:rsidRDefault="00B83614">
            <w:pPr>
              <w:widowControl w:val="0"/>
              <w:spacing w:after="0"/>
              <w:jc w:val="center"/>
              <w:rPr>
                <w:rFonts w:ascii="Arial" w:hAnsi="Arial"/>
                <w:b/>
                <w:sz w:val="18"/>
                <w:lang w:eastAsia="ko-KR"/>
              </w:rPr>
            </w:pPr>
            <w:r w:rsidRPr="00CA7CB0">
              <w:rPr>
                <w:rFonts w:ascii="Arial" w:hAnsi="Arial"/>
                <w:b/>
                <w:sz w:val="18"/>
                <w:lang w:eastAsia="ko-KR"/>
              </w:rPr>
              <w:t>Criticality</w:t>
            </w:r>
          </w:p>
        </w:tc>
        <w:tc>
          <w:tcPr>
            <w:tcW w:w="1080" w:type="dxa"/>
          </w:tcPr>
          <w:p w14:paraId="548320A9" w14:textId="77777777" w:rsidR="00B83614" w:rsidRPr="00CA7CB0" w:rsidRDefault="00B83614">
            <w:pPr>
              <w:widowControl w:val="0"/>
              <w:spacing w:after="0"/>
              <w:jc w:val="center"/>
              <w:rPr>
                <w:rFonts w:ascii="Arial" w:hAnsi="Arial"/>
                <w:sz w:val="18"/>
              </w:rPr>
            </w:pPr>
            <w:r w:rsidRPr="00CA7CB0">
              <w:rPr>
                <w:rFonts w:ascii="Arial" w:hAnsi="Arial"/>
                <w:b/>
                <w:sz w:val="18"/>
              </w:rPr>
              <w:t>Assigned Criticality</w:t>
            </w:r>
          </w:p>
        </w:tc>
      </w:tr>
      <w:tr w:rsidR="00B83614" w:rsidRPr="00CA7CB0" w14:paraId="23DACAC0" w14:textId="77777777">
        <w:tc>
          <w:tcPr>
            <w:tcW w:w="2160" w:type="dxa"/>
          </w:tcPr>
          <w:p w14:paraId="2B41F377" w14:textId="77777777" w:rsidR="00B83614" w:rsidRPr="00CA7CB0" w:rsidRDefault="00B83614">
            <w:pPr>
              <w:widowControl w:val="0"/>
              <w:spacing w:after="0"/>
              <w:rPr>
                <w:rFonts w:ascii="Arial" w:hAnsi="Arial"/>
                <w:sz w:val="18"/>
              </w:rPr>
            </w:pPr>
            <w:r w:rsidRPr="00CA7CB0">
              <w:rPr>
                <w:rFonts w:ascii="Arial" w:hAnsi="Arial"/>
                <w:sz w:val="18"/>
              </w:rPr>
              <w:t>Message Type</w:t>
            </w:r>
          </w:p>
        </w:tc>
        <w:tc>
          <w:tcPr>
            <w:tcW w:w="1080" w:type="dxa"/>
          </w:tcPr>
          <w:p w14:paraId="1C25D448" w14:textId="77777777" w:rsidR="00B83614" w:rsidRPr="00CA7CB0" w:rsidRDefault="00B83614">
            <w:pPr>
              <w:widowControl w:val="0"/>
              <w:spacing w:after="0"/>
              <w:rPr>
                <w:rFonts w:ascii="Arial" w:hAnsi="Arial"/>
                <w:sz w:val="18"/>
              </w:rPr>
            </w:pPr>
            <w:r w:rsidRPr="00CA7CB0">
              <w:rPr>
                <w:rFonts w:ascii="Arial" w:hAnsi="Arial"/>
                <w:sz w:val="18"/>
              </w:rPr>
              <w:t>M</w:t>
            </w:r>
          </w:p>
        </w:tc>
        <w:tc>
          <w:tcPr>
            <w:tcW w:w="1080" w:type="dxa"/>
          </w:tcPr>
          <w:p w14:paraId="724D7C89" w14:textId="77777777" w:rsidR="00B83614" w:rsidRPr="00CA7CB0" w:rsidRDefault="00B83614">
            <w:pPr>
              <w:widowControl w:val="0"/>
              <w:spacing w:after="0"/>
              <w:rPr>
                <w:rFonts w:ascii="Arial" w:hAnsi="Arial"/>
                <w:sz w:val="18"/>
              </w:rPr>
            </w:pPr>
          </w:p>
        </w:tc>
        <w:tc>
          <w:tcPr>
            <w:tcW w:w="1512" w:type="dxa"/>
          </w:tcPr>
          <w:p w14:paraId="21AF7E52" w14:textId="77777777" w:rsidR="00B83614" w:rsidRPr="00CA7CB0" w:rsidRDefault="00B83614">
            <w:pPr>
              <w:widowControl w:val="0"/>
              <w:spacing w:after="0"/>
              <w:rPr>
                <w:rFonts w:ascii="Arial" w:hAnsi="Arial"/>
                <w:sz w:val="18"/>
                <w:lang w:eastAsia="zh-CN"/>
              </w:rPr>
            </w:pPr>
            <w:r w:rsidRPr="00CA7CB0">
              <w:rPr>
                <w:rFonts w:ascii="Arial" w:hAnsi="Arial"/>
                <w:sz w:val="18"/>
                <w:lang w:eastAsia="ko-KR"/>
              </w:rPr>
              <w:t>9.3.1.1</w:t>
            </w:r>
          </w:p>
        </w:tc>
        <w:tc>
          <w:tcPr>
            <w:tcW w:w="1728" w:type="dxa"/>
          </w:tcPr>
          <w:p w14:paraId="648DCEA7" w14:textId="77777777" w:rsidR="00B83614" w:rsidRPr="00CA7CB0" w:rsidRDefault="00B83614">
            <w:pPr>
              <w:widowControl w:val="0"/>
              <w:spacing w:after="0"/>
              <w:rPr>
                <w:rFonts w:ascii="Arial" w:hAnsi="Arial"/>
                <w:sz w:val="18"/>
              </w:rPr>
            </w:pPr>
          </w:p>
        </w:tc>
        <w:tc>
          <w:tcPr>
            <w:tcW w:w="1080" w:type="dxa"/>
          </w:tcPr>
          <w:p w14:paraId="2F3DC5B8" w14:textId="77777777" w:rsidR="00B83614" w:rsidRPr="00CA7CB0" w:rsidRDefault="00B83614">
            <w:pPr>
              <w:widowControl w:val="0"/>
              <w:spacing w:after="0"/>
              <w:jc w:val="center"/>
              <w:rPr>
                <w:rFonts w:ascii="Arial" w:hAnsi="Arial"/>
                <w:sz w:val="18"/>
              </w:rPr>
            </w:pPr>
            <w:r w:rsidRPr="00CA7CB0">
              <w:rPr>
                <w:rFonts w:ascii="Arial" w:hAnsi="Arial"/>
                <w:sz w:val="18"/>
              </w:rPr>
              <w:t>YES</w:t>
            </w:r>
          </w:p>
        </w:tc>
        <w:tc>
          <w:tcPr>
            <w:tcW w:w="1080" w:type="dxa"/>
          </w:tcPr>
          <w:p w14:paraId="6FD6F0A5" w14:textId="77777777" w:rsidR="00B83614" w:rsidRPr="00CA7CB0" w:rsidRDefault="00B83614">
            <w:pPr>
              <w:widowControl w:val="0"/>
              <w:spacing w:after="0"/>
              <w:jc w:val="center"/>
              <w:rPr>
                <w:rFonts w:ascii="Arial" w:hAnsi="Arial"/>
                <w:sz w:val="18"/>
              </w:rPr>
            </w:pPr>
            <w:r w:rsidRPr="00CA7CB0">
              <w:rPr>
                <w:rFonts w:ascii="Arial" w:hAnsi="Arial"/>
                <w:sz w:val="18"/>
              </w:rPr>
              <w:t>ignore</w:t>
            </w:r>
          </w:p>
        </w:tc>
      </w:tr>
      <w:tr w:rsidR="00B83614" w:rsidRPr="00CA7CB0" w14:paraId="205E8A4C" w14:textId="77777777">
        <w:tc>
          <w:tcPr>
            <w:tcW w:w="2160" w:type="dxa"/>
          </w:tcPr>
          <w:p w14:paraId="1BA0F54E" w14:textId="77777777" w:rsidR="00B83614" w:rsidRPr="00CA7CB0" w:rsidRDefault="00B83614">
            <w:pPr>
              <w:widowControl w:val="0"/>
              <w:spacing w:after="0"/>
              <w:rPr>
                <w:rFonts w:ascii="Arial" w:hAnsi="Arial"/>
                <w:sz w:val="18"/>
              </w:rPr>
            </w:pPr>
            <w:r w:rsidRPr="00CA7CB0">
              <w:rPr>
                <w:rFonts w:ascii="Arial" w:hAnsi="Arial" w:cs="Arial"/>
                <w:sz w:val="18"/>
                <w:szCs w:val="18"/>
              </w:rPr>
              <w:t>Transaction ID</w:t>
            </w:r>
          </w:p>
        </w:tc>
        <w:tc>
          <w:tcPr>
            <w:tcW w:w="1080" w:type="dxa"/>
          </w:tcPr>
          <w:p w14:paraId="08EF64BE" w14:textId="77777777" w:rsidR="00B83614" w:rsidRPr="00CA7CB0" w:rsidRDefault="00B83614">
            <w:pPr>
              <w:widowControl w:val="0"/>
              <w:spacing w:after="0"/>
              <w:rPr>
                <w:rFonts w:ascii="Arial" w:hAnsi="Arial"/>
                <w:sz w:val="18"/>
              </w:rPr>
            </w:pPr>
            <w:r w:rsidRPr="00CA7CB0">
              <w:rPr>
                <w:rFonts w:ascii="Arial" w:hAnsi="Arial" w:cs="Arial"/>
                <w:sz w:val="18"/>
                <w:szCs w:val="18"/>
              </w:rPr>
              <w:t>M</w:t>
            </w:r>
          </w:p>
        </w:tc>
        <w:tc>
          <w:tcPr>
            <w:tcW w:w="1080" w:type="dxa"/>
          </w:tcPr>
          <w:p w14:paraId="62F8715D" w14:textId="77777777" w:rsidR="00B83614" w:rsidRPr="00CA7CB0" w:rsidRDefault="00B83614">
            <w:pPr>
              <w:widowControl w:val="0"/>
              <w:spacing w:after="0"/>
              <w:rPr>
                <w:rFonts w:ascii="Arial" w:hAnsi="Arial"/>
                <w:sz w:val="18"/>
              </w:rPr>
            </w:pPr>
          </w:p>
        </w:tc>
        <w:tc>
          <w:tcPr>
            <w:tcW w:w="1512" w:type="dxa"/>
          </w:tcPr>
          <w:p w14:paraId="7021DA4B" w14:textId="77777777" w:rsidR="00B83614" w:rsidRPr="00CA7CB0" w:rsidRDefault="00B83614">
            <w:pPr>
              <w:widowControl w:val="0"/>
              <w:spacing w:after="0"/>
              <w:rPr>
                <w:rFonts w:ascii="Arial" w:hAnsi="Arial"/>
                <w:sz w:val="18"/>
                <w:lang w:eastAsia="ko-KR"/>
              </w:rPr>
            </w:pPr>
            <w:r w:rsidRPr="00CA7CB0">
              <w:rPr>
                <w:rFonts w:ascii="Arial" w:hAnsi="Arial" w:cs="Arial"/>
                <w:sz w:val="18"/>
                <w:szCs w:val="18"/>
              </w:rPr>
              <w:t>9.3.1.23</w:t>
            </w:r>
          </w:p>
        </w:tc>
        <w:tc>
          <w:tcPr>
            <w:tcW w:w="1728" w:type="dxa"/>
          </w:tcPr>
          <w:p w14:paraId="5DC06375" w14:textId="77777777" w:rsidR="00B83614" w:rsidRPr="00CA7CB0" w:rsidRDefault="00B83614">
            <w:pPr>
              <w:widowControl w:val="0"/>
              <w:spacing w:after="0"/>
              <w:rPr>
                <w:rFonts w:ascii="Arial" w:hAnsi="Arial"/>
                <w:sz w:val="18"/>
              </w:rPr>
            </w:pPr>
          </w:p>
        </w:tc>
        <w:tc>
          <w:tcPr>
            <w:tcW w:w="1080" w:type="dxa"/>
          </w:tcPr>
          <w:p w14:paraId="38B47538" w14:textId="77777777" w:rsidR="00B83614" w:rsidRPr="00CA7CB0" w:rsidRDefault="00B83614">
            <w:pPr>
              <w:widowControl w:val="0"/>
              <w:spacing w:after="0"/>
              <w:jc w:val="center"/>
              <w:rPr>
                <w:rFonts w:ascii="Arial" w:hAnsi="Arial"/>
                <w:sz w:val="18"/>
              </w:rPr>
            </w:pPr>
            <w:r w:rsidRPr="00CA7CB0">
              <w:rPr>
                <w:rFonts w:ascii="Arial" w:hAnsi="Arial" w:cs="Arial"/>
                <w:sz w:val="18"/>
                <w:szCs w:val="18"/>
              </w:rPr>
              <w:t>YES</w:t>
            </w:r>
          </w:p>
        </w:tc>
        <w:tc>
          <w:tcPr>
            <w:tcW w:w="1080" w:type="dxa"/>
          </w:tcPr>
          <w:p w14:paraId="7E01A687" w14:textId="77777777" w:rsidR="00B83614" w:rsidRPr="00CA7CB0" w:rsidRDefault="00B83614">
            <w:pPr>
              <w:widowControl w:val="0"/>
              <w:spacing w:after="0"/>
              <w:jc w:val="center"/>
              <w:rPr>
                <w:rFonts w:ascii="Arial" w:hAnsi="Arial"/>
                <w:sz w:val="18"/>
              </w:rPr>
            </w:pPr>
            <w:r w:rsidRPr="00CA7CB0">
              <w:rPr>
                <w:rFonts w:ascii="Arial" w:hAnsi="Arial" w:cs="Arial"/>
                <w:sz w:val="18"/>
                <w:szCs w:val="18"/>
              </w:rPr>
              <w:t>reject</w:t>
            </w:r>
          </w:p>
        </w:tc>
      </w:tr>
      <w:tr w:rsidR="00B83614" w:rsidRPr="00CA7CB0" w14:paraId="43C87792" w14:textId="77777777">
        <w:tc>
          <w:tcPr>
            <w:tcW w:w="2160" w:type="dxa"/>
          </w:tcPr>
          <w:p w14:paraId="65EC45D2" w14:textId="77777777" w:rsidR="00B83614" w:rsidRPr="00CA7CB0" w:rsidRDefault="00B83614">
            <w:pPr>
              <w:widowControl w:val="0"/>
              <w:spacing w:after="0"/>
              <w:rPr>
                <w:rFonts w:ascii="Arial" w:hAnsi="Arial"/>
                <w:sz w:val="18"/>
              </w:rPr>
            </w:pPr>
            <w:bookmarkStart w:id="99" w:name="OLE_LINK81"/>
            <w:bookmarkEnd w:id="98"/>
            <w:r w:rsidRPr="00CA7CB0">
              <w:rPr>
                <w:rFonts w:ascii="Arial" w:hAnsi="Arial"/>
                <w:b/>
                <w:sz w:val="18"/>
                <w:lang w:eastAsia="ko-KR"/>
              </w:rPr>
              <w:t xml:space="preserve">RA Report </w:t>
            </w:r>
            <w:bookmarkEnd w:id="99"/>
            <w:r w:rsidRPr="00CA7CB0">
              <w:rPr>
                <w:rFonts w:ascii="Arial" w:hAnsi="Arial"/>
                <w:b/>
                <w:sz w:val="18"/>
                <w:lang w:eastAsia="ko-KR"/>
              </w:rPr>
              <w:t>List</w:t>
            </w:r>
          </w:p>
        </w:tc>
        <w:tc>
          <w:tcPr>
            <w:tcW w:w="1080" w:type="dxa"/>
          </w:tcPr>
          <w:p w14:paraId="343F7CAE" w14:textId="77777777" w:rsidR="00B83614" w:rsidRPr="00CA7CB0" w:rsidRDefault="00B83614">
            <w:pPr>
              <w:widowControl w:val="0"/>
              <w:spacing w:after="0"/>
              <w:rPr>
                <w:rFonts w:ascii="Arial" w:hAnsi="Arial"/>
                <w:sz w:val="18"/>
              </w:rPr>
            </w:pPr>
          </w:p>
        </w:tc>
        <w:tc>
          <w:tcPr>
            <w:tcW w:w="1080" w:type="dxa"/>
          </w:tcPr>
          <w:p w14:paraId="029EEE90" w14:textId="77777777" w:rsidR="00B83614" w:rsidRPr="00CA7CB0" w:rsidRDefault="00B83614">
            <w:pPr>
              <w:widowControl w:val="0"/>
              <w:spacing w:after="0"/>
              <w:rPr>
                <w:rFonts w:ascii="Arial" w:hAnsi="Arial"/>
                <w:sz w:val="18"/>
              </w:rPr>
            </w:pPr>
            <w:r w:rsidRPr="00CA7CB0">
              <w:rPr>
                <w:rFonts w:ascii="Arial" w:hAnsi="Arial"/>
                <w:i/>
                <w:iCs/>
                <w:sz w:val="18"/>
                <w:lang w:eastAsia="ko-KR"/>
              </w:rPr>
              <w:t>0..1</w:t>
            </w:r>
          </w:p>
        </w:tc>
        <w:tc>
          <w:tcPr>
            <w:tcW w:w="1512" w:type="dxa"/>
          </w:tcPr>
          <w:p w14:paraId="2632CB81" w14:textId="77777777" w:rsidR="00B83614" w:rsidRPr="00CA7CB0" w:rsidRDefault="00B83614">
            <w:pPr>
              <w:widowControl w:val="0"/>
              <w:spacing w:after="0"/>
              <w:rPr>
                <w:rFonts w:ascii="Arial" w:hAnsi="Arial"/>
                <w:sz w:val="18"/>
                <w:lang w:eastAsia="ko-KR"/>
              </w:rPr>
            </w:pPr>
          </w:p>
        </w:tc>
        <w:tc>
          <w:tcPr>
            <w:tcW w:w="1728" w:type="dxa"/>
          </w:tcPr>
          <w:p w14:paraId="05B5C865" w14:textId="77777777" w:rsidR="00B83614" w:rsidRPr="00CA7CB0" w:rsidRDefault="00B83614">
            <w:pPr>
              <w:widowControl w:val="0"/>
              <w:spacing w:after="0"/>
              <w:rPr>
                <w:rFonts w:ascii="Arial" w:hAnsi="Arial"/>
                <w:sz w:val="18"/>
              </w:rPr>
            </w:pPr>
          </w:p>
        </w:tc>
        <w:tc>
          <w:tcPr>
            <w:tcW w:w="1080" w:type="dxa"/>
          </w:tcPr>
          <w:p w14:paraId="29D57B79" w14:textId="77777777" w:rsidR="00B83614" w:rsidRPr="00CA7CB0" w:rsidRDefault="00B83614">
            <w:pPr>
              <w:widowControl w:val="0"/>
              <w:spacing w:after="0"/>
              <w:jc w:val="center"/>
              <w:rPr>
                <w:rFonts w:ascii="Arial" w:hAnsi="Arial"/>
                <w:sz w:val="18"/>
              </w:rPr>
            </w:pPr>
            <w:r w:rsidRPr="00CA7CB0">
              <w:rPr>
                <w:rFonts w:ascii="Arial" w:hAnsi="Arial"/>
                <w:sz w:val="18"/>
                <w:lang w:eastAsia="zh-CN"/>
              </w:rPr>
              <w:t>YES</w:t>
            </w:r>
          </w:p>
        </w:tc>
        <w:tc>
          <w:tcPr>
            <w:tcW w:w="1080" w:type="dxa"/>
          </w:tcPr>
          <w:p w14:paraId="7DEE8DF2" w14:textId="77777777" w:rsidR="00B83614" w:rsidRPr="00CA7CB0" w:rsidRDefault="00B83614">
            <w:pPr>
              <w:widowControl w:val="0"/>
              <w:spacing w:after="0"/>
              <w:jc w:val="center"/>
              <w:rPr>
                <w:rFonts w:ascii="Arial" w:hAnsi="Arial"/>
                <w:sz w:val="18"/>
              </w:rPr>
            </w:pPr>
            <w:r w:rsidRPr="00CA7CB0">
              <w:rPr>
                <w:rFonts w:ascii="Arial" w:hAnsi="Arial"/>
                <w:sz w:val="18"/>
                <w:lang w:eastAsia="zh-CN"/>
              </w:rPr>
              <w:t>ignore</w:t>
            </w:r>
          </w:p>
        </w:tc>
      </w:tr>
      <w:tr w:rsidR="00B83614" w:rsidRPr="00CA7CB0" w14:paraId="1A56042E" w14:textId="77777777">
        <w:tc>
          <w:tcPr>
            <w:tcW w:w="2160" w:type="dxa"/>
          </w:tcPr>
          <w:p w14:paraId="7CA00336" w14:textId="77777777" w:rsidR="00B83614" w:rsidRPr="00CA7CB0" w:rsidRDefault="00B83614">
            <w:pPr>
              <w:widowControl w:val="0"/>
              <w:spacing w:after="0"/>
              <w:ind w:leftChars="50" w:left="100"/>
              <w:rPr>
                <w:rFonts w:ascii="Arial" w:hAnsi="Arial"/>
                <w:b/>
                <w:bCs/>
                <w:sz w:val="18"/>
              </w:rPr>
            </w:pPr>
            <w:r w:rsidRPr="00CA7CB0">
              <w:rPr>
                <w:rFonts w:ascii="Arial" w:hAnsi="Arial"/>
                <w:b/>
                <w:sz w:val="18"/>
              </w:rPr>
              <w:t>&gt;RA Report Item</w:t>
            </w:r>
          </w:p>
        </w:tc>
        <w:tc>
          <w:tcPr>
            <w:tcW w:w="1080" w:type="dxa"/>
          </w:tcPr>
          <w:p w14:paraId="21A83364" w14:textId="77777777" w:rsidR="00B83614" w:rsidRPr="00CA7CB0" w:rsidRDefault="00B83614">
            <w:pPr>
              <w:widowControl w:val="0"/>
              <w:spacing w:after="0"/>
              <w:rPr>
                <w:rFonts w:ascii="Arial" w:hAnsi="Arial"/>
                <w:sz w:val="18"/>
              </w:rPr>
            </w:pPr>
          </w:p>
        </w:tc>
        <w:tc>
          <w:tcPr>
            <w:tcW w:w="1080" w:type="dxa"/>
          </w:tcPr>
          <w:p w14:paraId="4CC85812" w14:textId="77777777" w:rsidR="00B83614" w:rsidRPr="00CA7CB0" w:rsidRDefault="00B83614">
            <w:pPr>
              <w:widowControl w:val="0"/>
              <w:spacing w:after="0"/>
              <w:rPr>
                <w:rFonts w:ascii="Arial" w:hAnsi="Arial"/>
                <w:i/>
                <w:sz w:val="18"/>
              </w:rPr>
            </w:pPr>
            <w:r w:rsidRPr="00CA7CB0">
              <w:rPr>
                <w:rFonts w:ascii="Arial" w:hAnsi="Arial"/>
                <w:i/>
                <w:sz w:val="18"/>
              </w:rPr>
              <w:t>1 .. &lt;</w:t>
            </w:r>
            <w:proofErr w:type="spellStart"/>
            <w:r w:rsidRPr="00CA7CB0">
              <w:rPr>
                <w:rFonts w:ascii="Arial" w:hAnsi="Arial"/>
                <w:i/>
                <w:sz w:val="18"/>
              </w:rPr>
              <w:t>maxnoofRAReports</w:t>
            </w:r>
            <w:proofErr w:type="spellEnd"/>
            <w:r w:rsidRPr="00CA7CB0">
              <w:rPr>
                <w:rFonts w:ascii="Arial" w:hAnsi="Arial"/>
                <w:i/>
                <w:sz w:val="18"/>
              </w:rPr>
              <w:t>&gt;</w:t>
            </w:r>
          </w:p>
        </w:tc>
        <w:tc>
          <w:tcPr>
            <w:tcW w:w="1512" w:type="dxa"/>
          </w:tcPr>
          <w:p w14:paraId="3CE79516" w14:textId="77777777" w:rsidR="00B83614" w:rsidRPr="00CA7CB0" w:rsidRDefault="00B83614">
            <w:pPr>
              <w:widowControl w:val="0"/>
              <w:spacing w:after="0"/>
              <w:rPr>
                <w:rFonts w:ascii="Arial" w:hAnsi="Arial"/>
                <w:sz w:val="18"/>
                <w:lang w:eastAsia="ko-KR"/>
              </w:rPr>
            </w:pPr>
          </w:p>
        </w:tc>
        <w:tc>
          <w:tcPr>
            <w:tcW w:w="1728" w:type="dxa"/>
          </w:tcPr>
          <w:p w14:paraId="1B4F5213" w14:textId="77777777" w:rsidR="00B83614" w:rsidRPr="00CA7CB0" w:rsidRDefault="00B83614">
            <w:pPr>
              <w:widowControl w:val="0"/>
              <w:spacing w:after="0"/>
              <w:rPr>
                <w:rFonts w:ascii="Arial" w:hAnsi="Arial"/>
                <w:sz w:val="18"/>
              </w:rPr>
            </w:pPr>
          </w:p>
        </w:tc>
        <w:tc>
          <w:tcPr>
            <w:tcW w:w="1080" w:type="dxa"/>
          </w:tcPr>
          <w:p w14:paraId="4D0C57A7"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Pr>
          <w:p w14:paraId="6D8B76B6" w14:textId="77777777" w:rsidR="00B83614" w:rsidRPr="00CA7CB0" w:rsidRDefault="00B83614">
            <w:pPr>
              <w:widowControl w:val="0"/>
              <w:spacing w:after="0"/>
              <w:jc w:val="center"/>
              <w:rPr>
                <w:rFonts w:ascii="Arial" w:hAnsi="Arial"/>
                <w:sz w:val="18"/>
              </w:rPr>
            </w:pPr>
          </w:p>
        </w:tc>
      </w:tr>
      <w:tr w:rsidR="00B83614" w:rsidRPr="00CA7CB0" w14:paraId="0E9D9463" w14:textId="77777777">
        <w:tc>
          <w:tcPr>
            <w:tcW w:w="2160" w:type="dxa"/>
          </w:tcPr>
          <w:p w14:paraId="70EB0717" w14:textId="77777777" w:rsidR="00B83614" w:rsidRPr="00CA7CB0" w:rsidRDefault="00B83614">
            <w:pPr>
              <w:widowControl w:val="0"/>
              <w:spacing w:after="0"/>
              <w:ind w:leftChars="100" w:left="200"/>
              <w:rPr>
                <w:rFonts w:ascii="Arial" w:hAnsi="Arial"/>
                <w:sz w:val="18"/>
              </w:rPr>
            </w:pPr>
            <w:r w:rsidRPr="00CA7CB0">
              <w:rPr>
                <w:rFonts w:ascii="Arial" w:hAnsi="Arial"/>
                <w:sz w:val="18"/>
              </w:rPr>
              <w:t>&gt;&gt;RA Report Container</w:t>
            </w:r>
          </w:p>
        </w:tc>
        <w:tc>
          <w:tcPr>
            <w:tcW w:w="1080" w:type="dxa"/>
          </w:tcPr>
          <w:p w14:paraId="037BE7E8" w14:textId="77777777" w:rsidR="00B83614" w:rsidRPr="00CA7CB0" w:rsidRDefault="00B83614">
            <w:pPr>
              <w:widowControl w:val="0"/>
              <w:spacing w:after="0"/>
              <w:rPr>
                <w:rFonts w:ascii="Arial" w:hAnsi="Arial"/>
                <w:sz w:val="18"/>
              </w:rPr>
            </w:pPr>
            <w:r w:rsidRPr="00CA7CB0">
              <w:rPr>
                <w:rFonts w:ascii="Arial" w:hAnsi="Arial"/>
                <w:sz w:val="18"/>
              </w:rPr>
              <w:t>M</w:t>
            </w:r>
          </w:p>
        </w:tc>
        <w:tc>
          <w:tcPr>
            <w:tcW w:w="1080" w:type="dxa"/>
          </w:tcPr>
          <w:p w14:paraId="437C6E25" w14:textId="77777777" w:rsidR="00B83614" w:rsidRPr="00CA7CB0" w:rsidRDefault="00B83614">
            <w:pPr>
              <w:widowControl w:val="0"/>
              <w:spacing w:after="0"/>
              <w:rPr>
                <w:rFonts w:ascii="Arial" w:hAnsi="Arial"/>
                <w:sz w:val="18"/>
              </w:rPr>
            </w:pPr>
          </w:p>
        </w:tc>
        <w:tc>
          <w:tcPr>
            <w:tcW w:w="1512" w:type="dxa"/>
          </w:tcPr>
          <w:p w14:paraId="179A6A7E" w14:textId="77777777" w:rsidR="00B83614" w:rsidRPr="00CA7CB0" w:rsidRDefault="00B83614">
            <w:pPr>
              <w:widowControl w:val="0"/>
              <w:spacing w:after="0"/>
              <w:rPr>
                <w:rFonts w:ascii="Arial" w:hAnsi="Arial"/>
                <w:sz w:val="18"/>
                <w:lang w:eastAsia="ko-KR"/>
              </w:rPr>
            </w:pPr>
            <w:r w:rsidRPr="00CA7CB0">
              <w:rPr>
                <w:rFonts w:ascii="Arial" w:hAnsi="Arial"/>
                <w:sz w:val="18"/>
              </w:rPr>
              <w:t>OCTET STRING</w:t>
            </w:r>
          </w:p>
        </w:tc>
        <w:tc>
          <w:tcPr>
            <w:tcW w:w="1728" w:type="dxa"/>
          </w:tcPr>
          <w:p w14:paraId="19F43094" w14:textId="77777777" w:rsidR="00B83614" w:rsidRPr="00CA7CB0" w:rsidRDefault="00B83614">
            <w:pPr>
              <w:widowControl w:val="0"/>
              <w:spacing w:after="0"/>
              <w:rPr>
                <w:rFonts w:ascii="Arial" w:hAnsi="Arial"/>
                <w:sz w:val="18"/>
              </w:rPr>
            </w:pPr>
            <w:r w:rsidRPr="00CA7CB0">
              <w:rPr>
                <w:rFonts w:ascii="Arial" w:hAnsi="Arial"/>
                <w:iCs/>
                <w:sz w:val="18"/>
              </w:rPr>
              <w:t xml:space="preserve">Includes the </w:t>
            </w:r>
            <w:r w:rsidRPr="00CA7CB0">
              <w:rPr>
                <w:rFonts w:ascii="Arial" w:hAnsi="Arial"/>
                <w:i/>
                <w:sz w:val="18"/>
              </w:rPr>
              <w:t>RA-ReportList-r16</w:t>
            </w:r>
            <w:r w:rsidRPr="00CA7CB0">
              <w:rPr>
                <w:rFonts w:ascii="Arial" w:hAnsi="Arial"/>
                <w:sz w:val="18"/>
              </w:rPr>
              <w:t xml:space="preserve"> IE as defined in subclause 6.2.2 in TS 38.331 [8].</w:t>
            </w:r>
          </w:p>
        </w:tc>
        <w:tc>
          <w:tcPr>
            <w:tcW w:w="1080" w:type="dxa"/>
          </w:tcPr>
          <w:p w14:paraId="47F85836"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Pr>
          <w:p w14:paraId="1D5CDD2C" w14:textId="77777777" w:rsidR="00B83614" w:rsidRPr="00CA7CB0" w:rsidRDefault="00B83614">
            <w:pPr>
              <w:widowControl w:val="0"/>
              <w:spacing w:after="0"/>
              <w:jc w:val="center"/>
              <w:rPr>
                <w:rFonts w:ascii="Arial" w:hAnsi="Arial"/>
                <w:sz w:val="18"/>
              </w:rPr>
            </w:pPr>
          </w:p>
        </w:tc>
      </w:tr>
      <w:tr w:rsidR="00B83614" w:rsidRPr="00CA7CB0" w14:paraId="3CEC15D1" w14:textId="77777777">
        <w:tc>
          <w:tcPr>
            <w:tcW w:w="2160" w:type="dxa"/>
          </w:tcPr>
          <w:p w14:paraId="4E5264AB" w14:textId="77777777" w:rsidR="00B83614" w:rsidRPr="00CA7CB0" w:rsidRDefault="00B83614">
            <w:pPr>
              <w:widowControl w:val="0"/>
              <w:spacing w:after="0"/>
              <w:ind w:leftChars="100" w:left="200"/>
              <w:rPr>
                <w:rFonts w:ascii="Arial" w:hAnsi="Arial"/>
                <w:sz w:val="18"/>
              </w:rPr>
            </w:pPr>
            <w:r w:rsidRPr="00CA7CB0">
              <w:rPr>
                <w:rFonts w:ascii="Arial" w:hAnsi="Arial"/>
                <w:sz w:val="18"/>
              </w:rPr>
              <w:t xml:space="preserve">&gt;&gt;UE Assistant Identifier </w:t>
            </w:r>
          </w:p>
        </w:tc>
        <w:tc>
          <w:tcPr>
            <w:tcW w:w="1080" w:type="dxa"/>
          </w:tcPr>
          <w:p w14:paraId="49ECD1A2" w14:textId="77777777" w:rsidR="00B83614" w:rsidRPr="00CA7CB0" w:rsidRDefault="00B83614">
            <w:pPr>
              <w:widowControl w:val="0"/>
              <w:spacing w:after="0"/>
              <w:rPr>
                <w:rFonts w:ascii="Arial" w:eastAsia="MS Mincho" w:hAnsi="Arial"/>
                <w:sz w:val="18"/>
              </w:rPr>
            </w:pPr>
            <w:r w:rsidRPr="00CA7CB0">
              <w:rPr>
                <w:rFonts w:ascii="Arial" w:eastAsia="MS Mincho" w:hAnsi="Arial"/>
                <w:sz w:val="18"/>
              </w:rPr>
              <w:t>O</w:t>
            </w:r>
          </w:p>
        </w:tc>
        <w:tc>
          <w:tcPr>
            <w:tcW w:w="1080" w:type="dxa"/>
          </w:tcPr>
          <w:p w14:paraId="1D3301B4" w14:textId="77777777" w:rsidR="00B83614" w:rsidRPr="00CA7CB0" w:rsidRDefault="00B83614">
            <w:pPr>
              <w:widowControl w:val="0"/>
              <w:spacing w:after="0"/>
              <w:rPr>
                <w:rFonts w:ascii="Arial" w:hAnsi="Arial"/>
                <w:sz w:val="18"/>
              </w:rPr>
            </w:pPr>
          </w:p>
        </w:tc>
        <w:tc>
          <w:tcPr>
            <w:tcW w:w="1512" w:type="dxa"/>
          </w:tcPr>
          <w:p w14:paraId="48D525AA" w14:textId="77777777" w:rsidR="00B83614" w:rsidRPr="007B1451" w:rsidRDefault="00B83614">
            <w:pPr>
              <w:widowControl w:val="0"/>
              <w:spacing w:after="0"/>
              <w:rPr>
                <w:rFonts w:ascii="Arial" w:hAnsi="Arial"/>
                <w:sz w:val="18"/>
              </w:rPr>
            </w:pPr>
            <w:proofErr w:type="spellStart"/>
            <w:r w:rsidRPr="007B1451">
              <w:rPr>
                <w:rFonts w:ascii="Arial" w:hAnsi="Arial"/>
                <w:sz w:val="18"/>
              </w:rPr>
              <w:t>gNB</w:t>
            </w:r>
            <w:proofErr w:type="spellEnd"/>
            <w:r w:rsidRPr="007B1451">
              <w:rPr>
                <w:rFonts w:ascii="Arial" w:hAnsi="Arial"/>
                <w:sz w:val="18"/>
              </w:rPr>
              <w:t>-DU UE F1AP ID</w:t>
            </w:r>
          </w:p>
          <w:p w14:paraId="3412CB57" w14:textId="77777777" w:rsidR="00B83614" w:rsidRPr="007B1451" w:rsidRDefault="00B83614">
            <w:pPr>
              <w:widowControl w:val="0"/>
              <w:spacing w:after="0"/>
              <w:rPr>
                <w:rFonts w:ascii="Arial" w:hAnsi="Arial"/>
                <w:sz w:val="18"/>
              </w:rPr>
            </w:pPr>
            <w:r w:rsidRPr="007B1451">
              <w:rPr>
                <w:rFonts w:ascii="Arial" w:hAnsi="Arial"/>
                <w:sz w:val="18"/>
                <w:lang w:eastAsia="ko-KR"/>
              </w:rPr>
              <w:t>9.3.1.5</w:t>
            </w:r>
          </w:p>
        </w:tc>
        <w:tc>
          <w:tcPr>
            <w:tcW w:w="1728" w:type="dxa"/>
          </w:tcPr>
          <w:p w14:paraId="500FA79D" w14:textId="77777777" w:rsidR="00B83614" w:rsidRPr="007B1451" w:rsidRDefault="00B83614">
            <w:pPr>
              <w:widowControl w:val="0"/>
              <w:spacing w:after="0"/>
              <w:rPr>
                <w:rFonts w:ascii="Arial" w:hAnsi="Arial"/>
                <w:sz w:val="18"/>
              </w:rPr>
            </w:pPr>
          </w:p>
        </w:tc>
        <w:tc>
          <w:tcPr>
            <w:tcW w:w="1080" w:type="dxa"/>
          </w:tcPr>
          <w:p w14:paraId="039E182B"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Pr>
          <w:p w14:paraId="6311CCD6" w14:textId="77777777" w:rsidR="00B83614" w:rsidRPr="00CA7CB0" w:rsidRDefault="00B83614">
            <w:pPr>
              <w:widowControl w:val="0"/>
              <w:spacing w:after="0"/>
              <w:jc w:val="center"/>
              <w:rPr>
                <w:rFonts w:ascii="Arial" w:hAnsi="Arial"/>
                <w:sz w:val="18"/>
              </w:rPr>
            </w:pPr>
          </w:p>
        </w:tc>
      </w:tr>
      <w:tr w:rsidR="00B83614" w:rsidRPr="00CA7CB0" w14:paraId="27A0CEDF" w14:textId="77777777">
        <w:tc>
          <w:tcPr>
            <w:tcW w:w="2160" w:type="dxa"/>
          </w:tcPr>
          <w:p w14:paraId="480DD83B" w14:textId="77777777" w:rsidR="00B83614" w:rsidRPr="00CA7CB0" w:rsidRDefault="00B83614">
            <w:pPr>
              <w:widowControl w:val="0"/>
              <w:spacing w:after="0"/>
              <w:rPr>
                <w:rFonts w:ascii="Arial" w:hAnsi="Arial"/>
                <w:sz w:val="18"/>
              </w:rPr>
            </w:pPr>
            <w:r w:rsidRPr="00CA7CB0">
              <w:rPr>
                <w:rFonts w:ascii="Arial" w:hAnsi="Arial"/>
                <w:b/>
                <w:sz w:val="18"/>
                <w:lang w:eastAsia="ko-KR"/>
              </w:rPr>
              <w:t>RLF Report Information List</w:t>
            </w:r>
          </w:p>
        </w:tc>
        <w:tc>
          <w:tcPr>
            <w:tcW w:w="1080" w:type="dxa"/>
          </w:tcPr>
          <w:p w14:paraId="562D1916" w14:textId="77777777" w:rsidR="00B83614" w:rsidRPr="00CA7CB0" w:rsidRDefault="00B83614">
            <w:pPr>
              <w:widowControl w:val="0"/>
              <w:spacing w:after="0"/>
              <w:rPr>
                <w:rFonts w:ascii="Arial" w:hAnsi="Arial"/>
                <w:sz w:val="18"/>
              </w:rPr>
            </w:pPr>
          </w:p>
        </w:tc>
        <w:tc>
          <w:tcPr>
            <w:tcW w:w="1080" w:type="dxa"/>
          </w:tcPr>
          <w:p w14:paraId="1B28500A" w14:textId="77777777" w:rsidR="00B83614" w:rsidRPr="00CA7CB0" w:rsidRDefault="00B83614">
            <w:pPr>
              <w:widowControl w:val="0"/>
              <w:spacing w:after="0"/>
              <w:rPr>
                <w:rFonts w:ascii="Arial" w:hAnsi="Arial"/>
                <w:sz w:val="18"/>
              </w:rPr>
            </w:pPr>
            <w:r w:rsidRPr="00CA7CB0">
              <w:rPr>
                <w:rFonts w:ascii="Arial" w:hAnsi="Arial"/>
                <w:i/>
                <w:iCs/>
                <w:sz w:val="18"/>
                <w:lang w:eastAsia="ko-KR"/>
              </w:rPr>
              <w:t>0..1</w:t>
            </w:r>
          </w:p>
        </w:tc>
        <w:tc>
          <w:tcPr>
            <w:tcW w:w="1512" w:type="dxa"/>
          </w:tcPr>
          <w:p w14:paraId="74934A73" w14:textId="77777777" w:rsidR="00B83614" w:rsidRPr="00CA7CB0" w:rsidRDefault="00B83614">
            <w:pPr>
              <w:widowControl w:val="0"/>
              <w:spacing w:after="0"/>
              <w:rPr>
                <w:rFonts w:ascii="Arial" w:hAnsi="Arial"/>
                <w:sz w:val="18"/>
                <w:lang w:eastAsia="ko-KR"/>
              </w:rPr>
            </w:pPr>
          </w:p>
        </w:tc>
        <w:tc>
          <w:tcPr>
            <w:tcW w:w="1728" w:type="dxa"/>
          </w:tcPr>
          <w:p w14:paraId="519C0E2B" w14:textId="77777777" w:rsidR="00B83614" w:rsidRPr="00CA7CB0" w:rsidRDefault="00B83614">
            <w:pPr>
              <w:widowControl w:val="0"/>
              <w:spacing w:after="0"/>
              <w:rPr>
                <w:rFonts w:ascii="Arial" w:hAnsi="Arial"/>
                <w:sz w:val="18"/>
              </w:rPr>
            </w:pPr>
          </w:p>
        </w:tc>
        <w:tc>
          <w:tcPr>
            <w:tcW w:w="1080" w:type="dxa"/>
          </w:tcPr>
          <w:p w14:paraId="6AD87324" w14:textId="77777777" w:rsidR="00B83614" w:rsidRPr="00CA7CB0" w:rsidRDefault="00B83614">
            <w:pPr>
              <w:widowControl w:val="0"/>
              <w:spacing w:after="0"/>
              <w:jc w:val="center"/>
              <w:rPr>
                <w:rFonts w:ascii="Arial" w:hAnsi="Arial"/>
                <w:sz w:val="18"/>
              </w:rPr>
            </w:pPr>
            <w:r w:rsidRPr="00CA7CB0">
              <w:rPr>
                <w:rFonts w:ascii="Arial" w:hAnsi="Arial"/>
                <w:sz w:val="18"/>
                <w:lang w:eastAsia="zh-CN"/>
              </w:rPr>
              <w:t>YES</w:t>
            </w:r>
          </w:p>
        </w:tc>
        <w:tc>
          <w:tcPr>
            <w:tcW w:w="1080" w:type="dxa"/>
          </w:tcPr>
          <w:p w14:paraId="0CC61F06" w14:textId="77777777" w:rsidR="00B83614" w:rsidRPr="00CA7CB0" w:rsidRDefault="00B83614">
            <w:pPr>
              <w:widowControl w:val="0"/>
              <w:spacing w:after="0"/>
              <w:jc w:val="center"/>
              <w:rPr>
                <w:rFonts w:ascii="Arial" w:hAnsi="Arial"/>
                <w:sz w:val="18"/>
              </w:rPr>
            </w:pPr>
            <w:r w:rsidRPr="00CA7CB0">
              <w:rPr>
                <w:rFonts w:ascii="Arial" w:hAnsi="Arial"/>
                <w:sz w:val="18"/>
                <w:lang w:eastAsia="zh-CN"/>
              </w:rPr>
              <w:t>ignore</w:t>
            </w:r>
          </w:p>
        </w:tc>
      </w:tr>
      <w:tr w:rsidR="00B83614" w:rsidRPr="00CA7CB0" w14:paraId="20061F48" w14:textId="77777777">
        <w:tc>
          <w:tcPr>
            <w:tcW w:w="2160" w:type="dxa"/>
          </w:tcPr>
          <w:p w14:paraId="5F2D027F" w14:textId="77777777" w:rsidR="00B83614" w:rsidRPr="00CA7CB0" w:rsidRDefault="00B83614">
            <w:pPr>
              <w:widowControl w:val="0"/>
              <w:spacing w:after="0"/>
              <w:ind w:leftChars="50" w:left="100"/>
              <w:rPr>
                <w:rFonts w:ascii="Arial" w:hAnsi="Arial"/>
                <w:b/>
                <w:bCs/>
                <w:sz w:val="18"/>
              </w:rPr>
            </w:pPr>
            <w:r w:rsidRPr="00CA7CB0">
              <w:rPr>
                <w:rFonts w:ascii="Arial" w:hAnsi="Arial"/>
                <w:b/>
                <w:bCs/>
                <w:sz w:val="18"/>
              </w:rPr>
              <w:t>&gt;RLF Report Information Item</w:t>
            </w:r>
          </w:p>
        </w:tc>
        <w:tc>
          <w:tcPr>
            <w:tcW w:w="1080" w:type="dxa"/>
          </w:tcPr>
          <w:p w14:paraId="5CC5B8E6" w14:textId="77777777" w:rsidR="00B83614" w:rsidRPr="00CA7CB0" w:rsidRDefault="00B83614">
            <w:pPr>
              <w:widowControl w:val="0"/>
              <w:spacing w:after="0"/>
              <w:rPr>
                <w:rFonts w:ascii="Arial" w:hAnsi="Arial"/>
                <w:sz w:val="18"/>
              </w:rPr>
            </w:pPr>
          </w:p>
        </w:tc>
        <w:tc>
          <w:tcPr>
            <w:tcW w:w="1080" w:type="dxa"/>
          </w:tcPr>
          <w:p w14:paraId="28532593" w14:textId="77777777" w:rsidR="00B83614" w:rsidRPr="00CA7CB0" w:rsidRDefault="00B83614">
            <w:pPr>
              <w:widowControl w:val="0"/>
              <w:spacing w:after="0"/>
              <w:rPr>
                <w:rFonts w:ascii="Arial" w:hAnsi="Arial"/>
                <w:i/>
                <w:sz w:val="18"/>
              </w:rPr>
            </w:pPr>
            <w:r w:rsidRPr="00CA7CB0">
              <w:rPr>
                <w:rFonts w:ascii="Arial" w:hAnsi="Arial"/>
                <w:i/>
                <w:sz w:val="18"/>
              </w:rPr>
              <w:t>1 .. &lt;</w:t>
            </w:r>
            <w:bookmarkStart w:id="100" w:name="OLE_LINK84"/>
            <w:proofErr w:type="spellStart"/>
            <w:r w:rsidRPr="00CA7CB0">
              <w:rPr>
                <w:rFonts w:ascii="Arial" w:hAnsi="Arial"/>
                <w:i/>
                <w:sz w:val="18"/>
              </w:rPr>
              <w:t>maxnoofRLFReports</w:t>
            </w:r>
            <w:bookmarkEnd w:id="100"/>
            <w:proofErr w:type="spellEnd"/>
            <w:r w:rsidRPr="00CA7CB0">
              <w:rPr>
                <w:rFonts w:ascii="Arial" w:hAnsi="Arial"/>
                <w:i/>
                <w:sz w:val="18"/>
              </w:rPr>
              <w:t>&gt;</w:t>
            </w:r>
          </w:p>
        </w:tc>
        <w:tc>
          <w:tcPr>
            <w:tcW w:w="1512" w:type="dxa"/>
          </w:tcPr>
          <w:p w14:paraId="18D53FF6" w14:textId="77777777" w:rsidR="00B83614" w:rsidRPr="00CA7CB0" w:rsidRDefault="00B83614">
            <w:pPr>
              <w:widowControl w:val="0"/>
              <w:spacing w:after="0"/>
              <w:rPr>
                <w:rFonts w:ascii="Arial" w:hAnsi="Arial"/>
                <w:sz w:val="18"/>
                <w:lang w:eastAsia="ko-KR"/>
              </w:rPr>
            </w:pPr>
          </w:p>
        </w:tc>
        <w:tc>
          <w:tcPr>
            <w:tcW w:w="1728" w:type="dxa"/>
          </w:tcPr>
          <w:p w14:paraId="480385C0" w14:textId="77777777" w:rsidR="00B83614" w:rsidRPr="00CA7CB0" w:rsidRDefault="00B83614">
            <w:pPr>
              <w:widowControl w:val="0"/>
              <w:spacing w:after="0"/>
              <w:rPr>
                <w:rFonts w:ascii="Arial" w:hAnsi="Arial"/>
                <w:sz w:val="18"/>
              </w:rPr>
            </w:pPr>
          </w:p>
        </w:tc>
        <w:tc>
          <w:tcPr>
            <w:tcW w:w="1080" w:type="dxa"/>
          </w:tcPr>
          <w:p w14:paraId="4A2EF83B"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Pr>
          <w:p w14:paraId="06F5D557" w14:textId="77777777" w:rsidR="00B83614" w:rsidRPr="00CA7CB0" w:rsidRDefault="00B83614">
            <w:pPr>
              <w:widowControl w:val="0"/>
              <w:spacing w:after="0"/>
              <w:jc w:val="center"/>
              <w:rPr>
                <w:rFonts w:ascii="Arial" w:hAnsi="Arial"/>
                <w:sz w:val="18"/>
              </w:rPr>
            </w:pPr>
          </w:p>
        </w:tc>
      </w:tr>
      <w:tr w:rsidR="00B83614" w:rsidRPr="00CA7CB0" w14:paraId="4160C466" w14:textId="77777777">
        <w:tc>
          <w:tcPr>
            <w:tcW w:w="2160" w:type="dxa"/>
            <w:tcBorders>
              <w:top w:val="single" w:sz="4" w:space="0" w:color="auto"/>
              <w:left w:val="single" w:sz="4" w:space="0" w:color="auto"/>
              <w:bottom w:val="single" w:sz="4" w:space="0" w:color="auto"/>
              <w:right w:val="single" w:sz="4" w:space="0" w:color="auto"/>
            </w:tcBorders>
          </w:tcPr>
          <w:p w14:paraId="25EADB3C" w14:textId="77777777" w:rsidR="00B83614" w:rsidRPr="00CA7CB0" w:rsidRDefault="00B83614">
            <w:pPr>
              <w:widowControl w:val="0"/>
              <w:spacing w:after="0"/>
              <w:ind w:leftChars="100" w:left="200"/>
              <w:rPr>
                <w:rFonts w:ascii="Arial" w:hAnsi="Arial"/>
                <w:sz w:val="18"/>
              </w:rPr>
            </w:pPr>
            <w:r w:rsidRPr="00CA7CB0">
              <w:rPr>
                <w:rFonts w:ascii="Arial" w:hAnsi="Arial" w:cs="Arial"/>
                <w:sz w:val="18"/>
                <w:szCs w:val="18"/>
              </w:rPr>
              <w:t>&gt;&gt;</w:t>
            </w:r>
            <w:r w:rsidRPr="00CA7CB0">
              <w:rPr>
                <w:rFonts w:ascii="Arial" w:hAnsi="Arial"/>
                <w:sz w:val="18"/>
              </w:rPr>
              <w:t>NR</w:t>
            </w:r>
            <w:r w:rsidRPr="00CA7CB0">
              <w:rPr>
                <w:rFonts w:ascii="Arial" w:hAnsi="Arial" w:cs="Arial"/>
                <w:sz w:val="18"/>
                <w:szCs w:val="18"/>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DE94A9D" w14:textId="77777777" w:rsidR="00B83614" w:rsidRPr="00CA7CB0" w:rsidRDefault="00B83614">
            <w:pPr>
              <w:widowControl w:val="0"/>
              <w:spacing w:after="0"/>
              <w:rPr>
                <w:rFonts w:ascii="Arial" w:hAnsi="Arial"/>
                <w:sz w:val="18"/>
              </w:rPr>
            </w:pPr>
            <w:r w:rsidRPr="00CA7CB0">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9E03D41" w14:textId="77777777" w:rsidR="00B83614" w:rsidRPr="00CA7CB0" w:rsidRDefault="00B83614">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A9AC6BE" w14:textId="77777777" w:rsidR="00B83614" w:rsidRPr="00CA7CB0" w:rsidRDefault="00B83614">
            <w:pPr>
              <w:widowControl w:val="0"/>
              <w:spacing w:after="0"/>
              <w:rPr>
                <w:rFonts w:ascii="Arial" w:hAnsi="Arial"/>
                <w:sz w:val="18"/>
              </w:rPr>
            </w:pPr>
            <w:r w:rsidRPr="00CA7CB0">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4EC768F3" w14:textId="77777777" w:rsidR="00B83614" w:rsidRPr="00CA7CB0" w:rsidRDefault="00B83614">
            <w:pPr>
              <w:widowControl w:val="0"/>
              <w:spacing w:after="0"/>
              <w:rPr>
                <w:rFonts w:ascii="Arial" w:hAnsi="Arial"/>
                <w:sz w:val="18"/>
              </w:rPr>
            </w:pPr>
            <w:r w:rsidRPr="00CA7CB0">
              <w:rPr>
                <w:rFonts w:ascii="Arial" w:hAnsi="Arial"/>
                <w:sz w:val="18"/>
              </w:rPr>
              <w:t xml:space="preserve">Includes the </w:t>
            </w:r>
            <w:r w:rsidRPr="00CA7CB0">
              <w:rPr>
                <w:rFonts w:ascii="Arial" w:hAnsi="Arial" w:cs="Arial"/>
                <w:i/>
                <w:iCs/>
                <w:sz w:val="18"/>
                <w:szCs w:val="18"/>
              </w:rPr>
              <w:t>nr-RLF-Report-r16</w:t>
            </w:r>
            <w:r w:rsidRPr="00CA7CB0">
              <w:rPr>
                <w:rFonts w:ascii="Arial" w:hAnsi="Arial" w:cs="Arial"/>
                <w:sz w:val="18"/>
                <w:szCs w:val="18"/>
              </w:rPr>
              <w:t xml:space="preserve"> IE contained in the </w:t>
            </w:r>
            <w:proofErr w:type="spellStart"/>
            <w:r w:rsidRPr="00CA7CB0">
              <w:rPr>
                <w:rFonts w:ascii="Arial" w:hAnsi="Arial" w:cs="Arial"/>
                <w:i/>
                <w:iCs/>
                <w:sz w:val="18"/>
                <w:szCs w:val="18"/>
              </w:rPr>
              <w:t>UEInformationResponse</w:t>
            </w:r>
            <w:proofErr w:type="spellEnd"/>
            <w:r w:rsidRPr="00CA7CB0">
              <w:rPr>
                <w:rFonts w:ascii="Arial" w:hAnsi="Arial" w:cs="Arial"/>
                <w:sz w:val="18"/>
                <w:szCs w:val="18"/>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3120AC4"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633EEE5" w14:textId="77777777" w:rsidR="00B83614" w:rsidRPr="00CA7CB0" w:rsidRDefault="00B83614">
            <w:pPr>
              <w:widowControl w:val="0"/>
              <w:spacing w:after="0"/>
              <w:jc w:val="center"/>
              <w:rPr>
                <w:rFonts w:ascii="Arial" w:hAnsi="Arial"/>
                <w:sz w:val="18"/>
              </w:rPr>
            </w:pPr>
          </w:p>
        </w:tc>
      </w:tr>
      <w:tr w:rsidR="00B83614" w:rsidRPr="00CA7CB0" w14:paraId="67509835" w14:textId="77777777">
        <w:tc>
          <w:tcPr>
            <w:tcW w:w="2160" w:type="dxa"/>
            <w:tcBorders>
              <w:top w:val="single" w:sz="4" w:space="0" w:color="auto"/>
              <w:left w:val="single" w:sz="4" w:space="0" w:color="auto"/>
              <w:bottom w:val="single" w:sz="4" w:space="0" w:color="auto"/>
              <w:right w:val="single" w:sz="4" w:space="0" w:color="auto"/>
            </w:tcBorders>
          </w:tcPr>
          <w:p w14:paraId="385B449D" w14:textId="77777777" w:rsidR="00B83614" w:rsidRPr="00CA7CB0" w:rsidRDefault="00B83614">
            <w:pPr>
              <w:widowControl w:val="0"/>
              <w:spacing w:after="0"/>
              <w:ind w:leftChars="100" w:left="200"/>
              <w:rPr>
                <w:rFonts w:ascii="Arial" w:hAnsi="Arial" w:cs="Arial"/>
                <w:sz w:val="18"/>
                <w:szCs w:val="18"/>
              </w:rPr>
            </w:pPr>
            <w:r w:rsidRPr="00CA7CB0">
              <w:rPr>
                <w:rFonts w:ascii="Arial" w:hAnsi="Arial" w:cs="Arial"/>
                <w:sz w:val="18"/>
                <w:szCs w:val="18"/>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064006C" w14:textId="77777777" w:rsidR="00B83614" w:rsidRPr="00CA7CB0" w:rsidRDefault="00B83614">
            <w:pPr>
              <w:widowControl w:val="0"/>
              <w:spacing w:after="0"/>
              <w:rPr>
                <w:rFonts w:ascii="Arial" w:hAnsi="Arial" w:cs="Arial"/>
                <w:sz w:val="18"/>
                <w:szCs w:val="18"/>
              </w:rPr>
            </w:pPr>
            <w:r w:rsidRPr="00CA7CB0">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770EA5B" w14:textId="77777777" w:rsidR="00B83614" w:rsidRPr="00CA7CB0" w:rsidRDefault="00B83614">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1DB649A" w14:textId="77777777" w:rsidR="00B83614" w:rsidRPr="007B1451" w:rsidRDefault="00B83614">
            <w:pPr>
              <w:widowControl w:val="0"/>
              <w:spacing w:after="0"/>
              <w:rPr>
                <w:rFonts w:ascii="Arial" w:hAnsi="Arial" w:cs="Arial"/>
                <w:sz w:val="18"/>
                <w:szCs w:val="18"/>
              </w:rPr>
            </w:pPr>
            <w:proofErr w:type="spellStart"/>
            <w:r w:rsidRPr="007B1451">
              <w:rPr>
                <w:rFonts w:ascii="Arial" w:hAnsi="Arial" w:cs="Arial"/>
                <w:sz w:val="18"/>
                <w:szCs w:val="18"/>
              </w:rPr>
              <w:t>gNB</w:t>
            </w:r>
            <w:proofErr w:type="spellEnd"/>
            <w:r w:rsidRPr="007B1451">
              <w:rPr>
                <w:rFonts w:ascii="Arial" w:hAnsi="Arial" w:cs="Arial"/>
                <w:sz w:val="18"/>
                <w:szCs w:val="18"/>
              </w:rPr>
              <w:t>-DU UE F1AP ID</w:t>
            </w:r>
          </w:p>
          <w:p w14:paraId="58AF1C9E" w14:textId="77777777" w:rsidR="00B83614" w:rsidRPr="007B1451" w:rsidRDefault="00B83614">
            <w:pPr>
              <w:widowControl w:val="0"/>
              <w:spacing w:after="0"/>
              <w:rPr>
                <w:rFonts w:ascii="Arial" w:hAnsi="Arial" w:cs="Arial"/>
                <w:sz w:val="18"/>
                <w:szCs w:val="18"/>
              </w:rPr>
            </w:pPr>
            <w:r w:rsidRPr="007B1451">
              <w:rPr>
                <w:rFonts w:ascii="Arial" w:hAnsi="Arial" w:cs="Arial"/>
                <w:sz w:val="18"/>
                <w:szCs w:val="18"/>
              </w:rPr>
              <w:t>9.3.1.5</w:t>
            </w:r>
          </w:p>
        </w:tc>
        <w:tc>
          <w:tcPr>
            <w:tcW w:w="1728" w:type="dxa"/>
            <w:tcBorders>
              <w:top w:val="single" w:sz="4" w:space="0" w:color="auto"/>
              <w:left w:val="single" w:sz="4" w:space="0" w:color="auto"/>
              <w:bottom w:val="single" w:sz="4" w:space="0" w:color="auto"/>
              <w:right w:val="single" w:sz="4" w:space="0" w:color="auto"/>
            </w:tcBorders>
          </w:tcPr>
          <w:p w14:paraId="50E9CDD7" w14:textId="77777777" w:rsidR="00B83614" w:rsidRPr="007B1451" w:rsidRDefault="00B83614">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8A85ED"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140A040" w14:textId="77777777" w:rsidR="00B83614" w:rsidRPr="00CA7CB0" w:rsidRDefault="00B83614">
            <w:pPr>
              <w:widowControl w:val="0"/>
              <w:spacing w:after="0"/>
              <w:jc w:val="center"/>
              <w:rPr>
                <w:rFonts w:ascii="Arial" w:hAnsi="Arial"/>
                <w:sz w:val="18"/>
              </w:rPr>
            </w:pPr>
          </w:p>
        </w:tc>
      </w:tr>
      <w:tr w:rsidR="00B83614" w:rsidRPr="00CA7CB0" w14:paraId="2699C057" w14:textId="77777777">
        <w:trPr>
          <w:ins w:id="101" w:author="Author"/>
        </w:trPr>
        <w:tc>
          <w:tcPr>
            <w:tcW w:w="2160" w:type="dxa"/>
            <w:tcBorders>
              <w:top w:val="single" w:sz="4" w:space="0" w:color="auto"/>
              <w:left w:val="single" w:sz="4" w:space="0" w:color="auto"/>
              <w:bottom w:val="single" w:sz="4" w:space="0" w:color="auto"/>
              <w:right w:val="single" w:sz="4" w:space="0" w:color="auto"/>
            </w:tcBorders>
          </w:tcPr>
          <w:p w14:paraId="19EC04BE" w14:textId="77777777" w:rsidR="00B83614" w:rsidRPr="00CA7CB0" w:rsidRDefault="00B83614">
            <w:pPr>
              <w:widowControl w:val="0"/>
              <w:spacing w:after="0"/>
              <w:ind w:leftChars="100" w:left="200"/>
              <w:rPr>
                <w:ins w:id="102" w:author="Author"/>
              </w:rPr>
            </w:pPr>
            <w:ins w:id="103" w:author="Author">
              <w:r w:rsidRPr="00CA7CB0">
                <w:rPr>
                  <w:rFonts w:ascii="Arial" w:hAnsi="Arial" w:cs="Arial"/>
                  <w:sz w:val="18"/>
                  <w:szCs w:val="18"/>
                </w:rPr>
                <w:t>&gt;&gt;C-RNTI</w:t>
              </w:r>
            </w:ins>
          </w:p>
        </w:tc>
        <w:tc>
          <w:tcPr>
            <w:tcW w:w="1080" w:type="dxa"/>
            <w:tcBorders>
              <w:top w:val="single" w:sz="4" w:space="0" w:color="auto"/>
              <w:left w:val="single" w:sz="4" w:space="0" w:color="auto"/>
              <w:bottom w:val="single" w:sz="4" w:space="0" w:color="auto"/>
              <w:right w:val="single" w:sz="4" w:space="0" w:color="auto"/>
            </w:tcBorders>
          </w:tcPr>
          <w:p w14:paraId="0E7EBE8C" w14:textId="77777777" w:rsidR="00B83614" w:rsidRPr="00CA7CB0" w:rsidRDefault="00B83614">
            <w:pPr>
              <w:pStyle w:val="TAL"/>
              <w:rPr>
                <w:ins w:id="104" w:author="Author"/>
              </w:rPr>
            </w:pPr>
            <w:ins w:id="105" w:author="Author">
              <w:r w:rsidRPr="00CA7CB0">
                <w:t>O</w:t>
              </w:r>
            </w:ins>
          </w:p>
        </w:tc>
        <w:tc>
          <w:tcPr>
            <w:tcW w:w="1080" w:type="dxa"/>
            <w:tcBorders>
              <w:top w:val="single" w:sz="4" w:space="0" w:color="auto"/>
              <w:left w:val="single" w:sz="4" w:space="0" w:color="auto"/>
              <w:bottom w:val="single" w:sz="4" w:space="0" w:color="auto"/>
              <w:right w:val="single" w:sz="4" w:space="0" w:color="auto"/>
            </w:tcBorders>
          </w:tcPr>
          <w:p w14:paraId="2F60CC50" w14:textId="77777777" w:rsidR="00B83614" w:rsidRPr="00CA7CB0" w:rsidRDefault="00B83614">
            <w:pPr>
              <w:pStyle w:val="TAL"/>
              <w:rPr>
                <w:ins w:id="106" w:author="Author"/>
              </w:rPr>
            </w:pPr>
          </w:p>
        </w:tc>
        <w:tc>
          <w:tcPr>
            <w:tcW w:w="1512" w:type="dxa"/>
            <w:tcBorders>
              <w:top w:val="single" w:sz="4" w:space="0" w:color="auto"/>
              <w:left w:val="single" w:sz="4" w:space="0" w:color="auto"/>
              <w:bottom w:val="single" w:sz="4" w:space="0" w:color="auto"/>
              <w:right w:val="single" w:sz="4" w:space="0" w:color="auto"/>
            </w:tcBorders>
          </w:tcPr>
          <w:p w14:paraId="2F8AEF88" w14:textId="77777777" w:rsidR="00B83614" w:rsidRPr="00CA7CB0" w:rsidRDefault="00B83614">
            <w:pPr>
              <w:pStyle w:val="TAL"/>
              <w:rPr>
                <w:ins w:id="107" w:author="Author"/>
              </w:rPr>
            </w:pPr>
            <w:ins w:id="108" w:author="Author">
              <w:r w:rsidRPr="00CA7CB0">
                <w:t>9.3.1.32</w:t>
              </w:r>
            </w:ins>
          </w:p>
        </w:tc>
        <w:tc>
          <w:tcPr>
            <w:tcW w:w="1728" w:type="dxa"/>
            <w:tcBorders>
              <w:top w:val="single" w:sz="4" w:space="0" w:color="auto"/>
              <w:left w:val="single" w:sz="4" w:space="0" w:color="auto"/>
              <w:bottom w:val="single" w:sz="4" w:space="0" w:color="auto"/>
              <w:right w:val="single" w:sz="4" w:space="0" w:color="auto"/>
            </w:tcBorders>
          </w:tcPr>
          <w:p w14:paraId="0013FF6A" w14:textId="4BD87627" w:rsidR="00B83614" w:rsidRPr="00CA7CB0" w:rsidRDefault="00B83614">
            <w:pPr>
              <w:pStyle w:val="TAL"/>
              <w:rPr>
                <w:ins w:id="109" w:author="Author"/>
                <w:i/>
                <w:iCs/>
              </w:rPr>
            </w:pPr>
            <w:ins w:id="110" w:author="Author">
              <w:r w:rsidRPr="00CA7CB0">
                <w:t xml:space="preserve">C-RNTI allocated at the </w:t>
              </w:r>
              <w:r w:rsidRPr="00CA7CB0">
                <w:rPr>
                  <w:lang w:eastAsia="zh-CN"/>
                </w:rPr>
                <w:t xml:space="preserve">source </w:t>
              </w:r>
              <w:proofErr w:type="spellStart"/>
              <w:r w:rsidRPr="00CA7CB0">
                <w:t>gNB</w:t>
              </w:r>
              <w:proofErr w:type="spellEnd"/>
              <w:r w:rsidRPr="00CA7CB0">
                <w:t>-DU</w:t>
              </w:r>
            </w:ins>
            <w:ins w:id="111" w:author="Ericsson User" w:date="2025-03-28T00:12:00Z">
              <w:r w:rsidRPr="00CA7CB0">
                <w:t xml:space="preserve"> in case the </w:t>
              </w:r>
              <w:proofErr w:type="spellStart"/>
              <w:r w:rsidRPr="00CA7CB0">
                <w:t>gNB</w:t>
              </w:r>
              <w:proofErr w:type="spellEnd"/>
              <w:r w:rsidRPr="00CA7CB0">
                <w:t xml:space="preserve">-DU responsible for the failure is not the </w:t>
              </w:r>
              <w:proofErr w:type="spellStart"/>
              <w:r w:rsidRPr="00CA7CB0">
                <w:t>gNB</w:t>
              </w:r>
              <w:proofErr w:type="spellEnd"/>
              <w:r w:rsidRPr="00CA7CB0">
                <w:t>-DU serving the UE at the time of failure</w:t>
              </w:r>
            </w:ins>
          </w:p>
        </w:tc>
        <w:tc>
          <w:tcPr>
            <w:tcW w:w="1080" w:type="dxa"/>
            <w:tcBorders>
              <w:top w:val="single" w:sz="4" w:space="0" w:color="auto"/>
              <w:left w:val="single" w:sz="4" w:space="0" w:color="auto"/>
              <w:bottom w:val="single" w:sz="4" w:space="0" w:color="auto"/>
              <w:right w:val="single" w:sz="4" w:space="0" w:color="auto"/>
            </w:tcBorders>
          </w:tcPr>
          <w:p w14:paraId="1A3A322B" w14:textId="77777777" w:rsidR="00B83614" w:rsidRPr="00CA7CB0" w:rsidRDefault="00B83614">
            <w:pPr>
              <w:pStyle w:val="TAC"/>
              <w:rPr>
                <w:ins w:id="112" w:author="Author"/>
              </w:rPr>
            </w:pPr>
            <w:ins w:id="113" w:author="Author">
              <w:r w:rsidRPr="00CA7CB0">
                <w:t>YES</w:t>
              </w:r>
            </w:ins>
          </w:p>
        </w:tc>
        <w:tc>
          <w:tcPr>
            <w:tcW w:w="1080" w:type="dxa"/>
            <w:tcBorders>
              <w:top w:val="single" w:sz="4" w:space="0" w:color="auto"/>
              <w:left w:val="single" w:sz="4" w:space="0" w:color="auto"/>
              <w:bottom w:val="single" w:sz="4" w:space="0" w:color="auto"/>
              <w:right w:val="single" w:sz="4" w:space="0" w:color="auto"/>
            </w:tcBorders>
          </w:tcPr>
          <w:p w14:paraId="45A358FD" w14:textId="77777777" w:rsidR="00B83614" w:rsidRPr="00CA7CB0" w:rsidRDefault="00B83614">
            <w:pPr>
              <w:pStyle w:val="TAC"/>
              <w:rPr>
                <w:ins w:id="114" w:author="Author"/>
              </w:rPr>
            </w:pPr>
            <w:ins w:id="115" w:author="Author">
              <w:r w:rsidRPr="00CA7CB0">
                <w:t>ignore</w:t>
              </w:r>
            </w:ins>
          </w:p>
        </w:tc>
      </w:tr>
      <w:tr w:rsidR="00B83614" w:rsidRPr="00CA7CB0" w14:paraId="5AC02AF7" w14:textId="77777777">
        <w:trPr>
          <w:ins w:id="116" w:author="Author"/>
        </w:trPr>
        <w:tc>
          <w:tcPr>
            <w:tcW w:w="2160" w:type="dxa"/>
            <w:tcBorders>
              <w:top w:val="single" w:sz="4" w:space="0" w:color="auto"/>
              <w:left w:val="single" w:sz="4" w:space="0" w:color="auto"/>
              <w:bottom w:val="single" w:sz="4" w:space="0" w:color="auto"/>
              <w:right w:val="single" w:sz="4" w:space="0" w:color="auto"/>
            </w:tcBorders>
          </w:tcPr>
          <w:p w14:paraId="7374967B" w14:textId="77777777" w:rsidR="00B83614" w:rsidRPr="00CA7CB0" w:rsidRDefault="00B83614">
            <w:pPr>
              <w:widowControl w:val="0"/>
              <w:spacing w:after="0"/>
              <w:ind w:leftChars="100" w:left="200"/>
              <w:rPr>
                <w:ins w:id="117" w:author="Author"/>
                <w:rFonts w:ascii="Arial" w:hAnsi="Arial" w:cs="Arial"/>
                <w:sz w:val="18"/>
                <w:szCs w:val="18"/>
              </w:rPr>
            </w:pPr>
            <w:ins w:id="118" w:author="Author">
              <w:r w:rsidRPr="00CA7CB0">
                <w:rPr>
                  <w:rFonts w:ascii="Arial" w:hAnsi="Arial" w:cs="Arial"/>
                  <w:sz w:val="18"/>
                  <w:szCs w:val="18"/>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5ABDD475" w14:textId="77777777" w:rsidR="00B83614" w:rsidRPr="00CA7CB0" w:rsidRDefault="00B83614">
            <w:pPr>
              <w:pStyle w:val="TAL"/>
              <w:rPr>
                <w:ins w:id="119" w:author="Author"/>
              </w:rPr>
            </w:pPr>
            <w:ins w:id="120" w:author="Author">
              <w:r w:rsidRPr="00CA7CB0">
                <w:t>O</w:t>
              </w:r>
            </w:ins>
          </w:p>
        </w:tc>
        <w:tc>
          <w:tcPr>
            <w:tcW w:w="1080" w:type="dxa"/>
            <w:tcBorders>
              <w:top w:val="single" w:sz="4" w:space="0" w:color="auto"/>
              <w:left w:val="single" w:sz="4" w:space="0" w:color="auto"/>
              <w:bottom w:val="single" w:sz="4" w:space="0" w:color="auto"/>
              <w:right w:val="single" w:sz="4" w:space="0" w:color="auto"/>
            </w:tcBorders>
          </w:tcPr>
          <w:p w14:paraId="3F8C7C5F" w14:textId="77777777" w:rsidR="00B83614" w:rsidRPr="00CA7CB0" w:rsidRDefault="00B83614">
            <w:pPr>
              <w:pStyle w:val="TAL"/>
              <w:rPr>
                <w:ins w:id="121" w:author="Author"/>
              </w:rPr>
            </w:pPr>
          </w:p>
        </w:tc>
        <w:tc>
          <w:tcPr>
            <w:tcW w:w="1512" w:type="dxa"/>
            <w:tcBorders>
              <w:top w:val="single" w:sz="4" w:space="0" w:color="auto"/>
              <w:left w:val="single" w:sz="4" w:space="0" w:color="auto"/>
              <w:bottom w:val="single" w:sz="4" w:space="0" w:color="auto"/>
              <w:right w:val="single" w:sz="4" w:space="0" w:color="auto"/>
            </w:tcBorders>
          </w:tcPr>
          <w:p w14:paraId="0B8C299F" w14:textId="77777777" w:rsidR="00B83614" w:rsidRPr="00CA7CB0" w:rsidRDefault="00B83614">
            <w:pPr>
              <w:pStyle w:val="TAL"/>
              <w:rPr>
                <w:ins w:id="122" w:author="Author"/>
              </w:rPr>
            </w:pPr>
            <w:ins w:id="123" w:author="Author">
              <w:r w:rsidRPr="00CA7CB0">
                <w:t>ENUMERATED (too</w:t>
              </w:r>
              <w:r w:rsidRPr="00CA7CB0">
                <w:rPr>
                  <w:lang w:eastAsia="zh-CN"/>
                </w:rPr>
                <w:t xml:space="preserve"> </w:t>
              </w:r>
              <w:r w:rsidRPr="00CA7CB0">
                <w:t>late</w:t>
              </w:r>
              <w:r w:rsidRPr="00CA7CB0">
                <w:rPr>
                  <w:lang w:eastAsia="zh-CN"/>
                </w:rPr>
                <w:t xml:space="preserve"> LTM</w:t>
              </w:r>
              <w:r w:rsidRPr="00CA7CB0">
                <w:t>, too early</w:t>
              </w:r>
              <w:r w:rsidRPr="00CA7CB0">
                <w:rPr>
                  <w:lang w:eastAsia="zh-CN"/>
                </w:rPr>
                <w:t xml:space="preserve"> LTM</w:t>
              </w:r>
              <w:r w:rsidRPr="00CA7CB0">
                <w:t xml:space="preserve">, </w:t>
              </w:r>
              <w:r w:rsidRPr="00CA7CB0">
                <w:rPr>
                  <w:lang w:eastAsia="zh-CN"/>
                </w:rPr>
                <w:t xml:space="preserve">LTM to </w:t>
              </w:r>
              <w:r w:rsidRPr="00CA7CB0">
                <w:t>wrong</w:t>
              </w:r>
              <w:r w:rsidRPr="00CA7CB0">
                <w:rPr>
                  <w:lang w:eastAsia="zh-CN"/>
                </w:rPr>
                <w:t xml:space="preserve"> </w:t>
              </w:r>
              <w:r w:rsidRPr="00CA7CB0">
                <w:t>cell,...)</w:t>
              </w:r>
            </w:ins>
          </w:p>
        </w:tc>
        <w:tc>
          <w:tcPr>
            <w:tcW w:w="1728" w:type="dxa"/>
            <w:tcBorders>
              <w:top w:val="single" w:sz="4" w:space="0" w:color="auto"/>
              <w:left w:val="single" w:sz="4" w:space="0" w:color="auto"/>
              <w:bottom w:val="single" w:sz="4" w:space="0" w:color="auto"/>
              <w:right w:val="single" w:sz="4" w:space="0" w:color="auto"/>
            </w:tcBorders>
          </w:tcPr>
          <w:p w14:paraId="1B257BD3" w14:textId="77777777" w:rsidR="00B83614" w:rsidRPr="00CA7CB0" w:rsidRDefault="00B83614">
            <w:pPr>
              <w:pStyle w:val="TAL"/>
              <w:rPr>
                <w:ins w:id="124" w:author="Author"/>
              </w:rPr>
            </w:pPr>
          </w:p>
        </w:tc>
        <w:tc>
          <w:tcPr>
            <w:tcW w:w="1080" w:type="dxa"/>
            <w:tcBorders>
              <w:top w:val="single" w:sz="4" w:space="0" w:color="auto"/>
              <w:left w:val="single" w:sz="4" w:space="0" w:color="auto"/>
              <w:bottom w:val="single" w:sz="4" w:space="0" w:color="auto"/>
              <w:right w:val="single" w:sz="4" w:space="0" w:color="auto"/>
            </w:tcBorders>
          </w:tcPr>
          <w:p w14:paraId="080C16F0" w14:textId="77777777" w:rsidR="00B83614" w:rsidRPr="00CA7CB0" w:rsidRDefault="00B83614">
            <w:pPr>
              <w:pStyle w:val="TAC"/>
              <w:rPr>
                <w:ins w:id="125" w:author="Author"/>
              </w:rPr>
            </w:pPr>
            <w:ins w:id="126" w:author="Author">
              <w:r w:rsidRPr="00CA7CB0">
                <w:t>YES</w:t>
              </w:r>
            </w:ins>
          </w:p>
        </w:tc>
        <w:tc>
          <w:tcPr>
            <w:tcW w:w="1080" w:type="dxa"/>
            <w:tcBorders>
              <w:top w:val="single" w:sz="4" w:space="0" w:color="auto"/>
              <w:left w:val="single" w:sz="4" w:space="0" w:color="auto"/>
              <w:bottom w:val="single" w:sz="4" w:space="0" w:color="auto"/>
              <w:right w:val="single" w:sz="4" w:space="0" w:color="auto"/>
            </w:tcBorders>
          </w:tcPr>
          <w:p w14:paraId="52D89B07" w14:textId="77777777" w:rsidR="00B83614" w:rsidRPr="00CA7CB0" w:rsidRDefault="00B83614">
            <w:pPr>
              <w:pStyle w:val="TAC"/>
              <w:rPr>
                <w:ins w:id="127" w:author="Author"/>
              </w:rPr>
            </w:pPr>
            <w:ins w:id="128" w:author="Author">
              <w:r w:rsidRPr="00CA7CB0">
                <w:t>ignore</w:t>
              </w:r>
            </w:ins>
          </w:p>
        </w:tc>
      </w:tr>
      <w:tr w:rsidR="00B83614" w:rsidRPr="00CA7CB0" w14:paraId="62500D5F" w14:textId="77777777">
        <w:tc>
          <w:tcPr>
            <w:tcW w:w="2160" w:type="dxa"/>
            <w:tcBorders>
              <w:top w:val="single" w:sz="4" w:space="0" w:color="auto"/>
              <w:left w:val="single" w:sz="4" w:space="0" w:color="auto"/>
              <w:bottom w:val="single" w:sz="4" w:space="0" w:color="auto"/>
              <w:right w:val="single" w:sz="4" w:space="0" w:color="auto"/>
            </w:tcBorders>
          </w:tcPr>
          <w:p w14:paraId="193D3441" w14:textId="77777777" w:rsidR="00B83614" w:rsidRPr="00CA7CB0" w:rsidRDefault="00B83614">
            <w:pPr>
              <w:widowControl w:val="0"/>
              <w:spacing w:after="0"/>
              <w:rPr>
                <w:rFonts w:ascii="Arial" w:hAnsi="Arial"/>
                <w:b/>
                <w:bCs/>
                <w:sz w:val="18"/>
              </w:rPr>
            </w:pPr>
            <w:r w:rsidRPr="00CA7CB0">
              <w:rPr>
                <w:rFonts w:ascii="Arial" w:hAnsi="Arial"/>
                <w:b/>
                <w:bCs/>
                <w:sz w:val="18"/>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C0A5204" w14:textId="77777777" w:rsidR="00B83614" w:rsidRPr="00CA7CB0" w:rsidRDefault="00B83614">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F94A55" w14:textId="77777777" w:rsidR="00B83614" w:rsidRPr="00CA7CB0" w:rsidRDefault="00B83614">
            <w:pPr>
              <w:widowControl w:val="0"/>
              <w:spacing w:after="0"/>
              <w:rPr>
                <w:rFonts w:ascii="Arial" w:hAnsi="Arial"/>
                <w:sz w:val="18"/>
              </w:rPr>
            </w:pPr>
            <w:r w:rsidRPr="00CA7CB0">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0A5616B" w14:textId="77777777" w:rsidR="00B83614" w:rsidRPr="00CA7CB0" w:rsidRDefault="00B83614">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9704BC" w14:textId="77777777" w:rsidR="00B83614" w:rsidRPr="00CA7CB0" w:rsidRDefault="00B83614">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39D8959" w14:textId="77777777" w:rsidR="00B83614" w:rsidRPr="00CA7CB0" w:rsidRDefault="00B83614">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DAAF399" w14:textId="77777777" w:rsidR="00B83614" w:rsidRPr="00CA7CB0" w:rsidRDefault="00B83614">
            <w:pPr>
              <w:widowControl w:val="0"/>
              <w:spacing w:after="0"/>
              <w:jc w:val="center"/>
              <w:rPr>
                <w:rFonts w:ascii="Arial" w:hAnsi="Arial"/>
                <w:sz w:val="18"/>
              </w:rPr>
            </w:pPr>
            <w:r w:rsidRPr="00CA7CB0">
              <w:rPr>
                <w:rFonts w:ascii="Arial" w:hAnsi="Arial"/>
                <w:sz w:val="18"/>
              </w:rPr>
              <w:t>ignore</w:t>
            </w:r>
          </w:p>
        </w:tc>
      </w:tr>
      <w:tr w:rsidR="00B83614" w:rsidRPr="00CA7CB0" w14:paraId="1E4AF3CA" w14:textId="77777777">
        <w:tc>
          <w:tcPr>
            <w:tcW w:w="2160" w:type="dxa"/>
            <w:tcBorders>
              <w:top w:val="single" w:sz="4" w:space="0" w:color="auto"/>
              <w:left w:val="single" w:sz="4" w:space="0" w:color="auto"/>
              <w:bottom w:val="single" w:sz="4" w:space="0" w:color="auto"/>
              <w:right w:val="single" w:sz="4" w:space="0" w:color="auto"/>
            </w:tcBorders>
          </w:tcPr>
          <w:p w14:paraId="341DD8B8" w14:textId="77777777" w:rsidR="00B83614" w:rsidRPr="00CA7CB0" w:rsidRDefault="00B83614">
            <w:pPr>
              <w:widowControl w:val="0"/>
              <w:spacing w:after="0"/>
              <w:ind w:leftChars="50" w:left="100"/>
              <w:rPr>
                <w:rFonts w:ascii="Arial" w:hAnsi="Arial"/>
                <w:b/>
                <w:bCs/>
                <w:sz w:val="18"/>
              </w:rPr>
            </w:pPr>
            <w:r w:rsidRPr="00CA7CB0">
              <w:rPr>
                <w:rFonts w:ascii="Arial" w:hAnsi="Arial"/>
                <w:b/>
                <w:bCs/>
                <w:sz w:val="18"/>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80FD133" w14:textId="77777777" w:rsidR="00B83614" w:rsidRPr="00CA7CB0" w:rsidRDefault="00B83614">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980E0" w14:textId="77777777" w:rsidR="00B83614" w:rsidRPr="00CA7CB0" w:rsidRDefault="00B83614">
            <w:pPr>
              <w:widowControl w:val="0"/>
              <w:spacing w:after="0"/>
              <w:rPr>
                <w:rFonts w:ascii="Arial" w:hAnsi="Arial"/>
                <w:sz w:val="18"/>
              </w:rPr>
            </w:pPr>
            <w:r w:rsidRPr="00CA7CB0">
              <w:rPr>
                <w:rFonts w:ascii="Arial" w:hAnsi="Arial"/>
                <w:i/>
                <w:sz w:val="18"/>
              </w:rPr>
              <w:t>1 .. &lt;</w:t>
            </w:r>
            <w:proofErr w:type="spellStart"/>
            <w:r w:rsidRPr="00CA7CB0">
              <w:rPr>
                <w:rFonts w:ascii="Arial" w:hAnsi="Arial"/>
                <w:i/>
                <w:sz w:val="18"/>
              </w:rPr>
              <w:t>maxnoofSuccessfulHOReports</w:t>
            </w:r>
            <w:proofErr w:type="spellEnd"/>
            <w:r w:rsidRPr="00CA7CB0">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031C1DA" w14:textId="77777777" w:rsidR="00B83614" w:rsidRPr="00CA7CB0" w:rsidRDefault="00B83614">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E6B60A" w14:textId="77777777" w:rsidR="00B83614" w:rsidRPr="00CA7CB0" w:rsidRDefault="00B83614">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0E2826A"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B1DBD3" w14:textId="77777777" w:rsidR="00B83614" w:rsidRPr="00CA7CB0" w:rsidRDefault="00B83614">
            <w:pPr>
              <w:widowControl w:val="0"/>
              <w:spacing w:after="0"/>
              <w:jc w:val="center"/>
              <w:rPr>
                <w:rFonts w:ascii="Arial" w:hAnsi="Arial"/>
                <w:sz w:val="18"/>
              </w:rPr>
            </w:pPr>
          </w:p>
        </w:tc>
      </w:tr>
      <w:tr w:rsidR="00B83614" w:rsidRPr="00CA7CB0" w14:paraId="3CA0A3F4" w14:textId="77777777">
        <w:tc>
          <w:tcPr>
            <w:tcW w:w="2160" w:type="dxa"/>
            <w:tcBorders>
              <w:top w:val="single" w:sz="4" w:space="0" w:color="auto"/>
              <w:left w:val="single" w:sz="4" w:space="0" w:color="auto"/>
              <w:bottom w:val="single" w:sz="4" w:space="0" w:color="auto"/>
              <w:right w:val="single" w:sz="4" w:space="0" w:color="auto"/>
            </w:tcBorders>
          </w:tcPr>
          <w:p w14:paraId="3C774BF6" w14:textId="77777777" w:rsidR="00B83614" w:rsidRPr="00CA7CB0" w:rsidRDefault="00B83614">
            <w:pPr>
              <w:widowControl w:val="0"/>
              <w:spacing w:after="0"/>
              <w:ind w:leftChars="100" w:left="200"/>
              <w:rPr>
                <w:rFonts w:ascii="Arial" w:hAnsi="Arial"/>
                <w:sz w:val="18"/>
              </w:rPr>
            </w:pPr>
            <w:r w:rsidRPr="00CA7CB0">
              <w:rPr>
                <w:rFonts w:ascii="Arial" w:hAnsi="Arial"/>
                <w:sz w:val="18"/>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7A9E7B5" w14:textId="77777777" w:rsidR="00B83614" w:rsidRPr="00CA7CB0" w:rsidRDefault="00B83614">
            <w:pPr>
              <w:widowControl w:val="0"/>
              <w:spacing w:after="0"/>
              <w:rPr>
                <w:rFonts w:ascii="Arial" w:hAnsi="Arial" w:cs="Arial"/>
                <w:sz w:val="18"/>
                <w:szCs w:val="18"/>
              </w:rPr>
            </w:pPr>
            <w:r w:rsidRPr="00CA7CB0">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2AE9E9" w14:textId="77777777" w:rsidR="00B83614" w:rsidRPr="00CA7CB0" w:rsidRDefault="00B83614">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5C83B5" w14:textId="77777777" w:rsidR="00B83614" w:rsidRPr="00CA7CB0" w:rsidRDefault="00B83614">
            <w:pPr>
              <w:widowControl w:val="0"/>
              <w:spacing w:after="0"/>
              <w:rPr>
                <w:rFonts w:ascii="Arial" w:hAnsi="Arial" w:cs="Arial"/>
                <w:sz w:val="18"/>
                <w:szCs w:val="18"/>
              </w:rPr>
            </w:pPr>
            <w:r w:rsidRPr="00CA7CB0">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79359E74" w14:textId="77777777" w:rsidR="00B83614" w:rsidRPr="00CA7CB0" w:rsidRDefault="00B83614">
            <w:pPr>
              <w:widowControl w:val="0"/>
              <w:spacing w:after="0"/>
              <w:rPr>
                <w:rFonts w:ascii="Arial" w:hAnsi="Arial" w:cs="Arial"/>
                <w:i/>
                <w:iCs/>
                <w:sz w:val="18"/>
                <w:szCs w:val="18"/>
              </w:rPr>
            </w:pPr>
            <w:r w:rsidRPr="00CA7CB0">
              <w:rPr>
                <w:rFonts w:ascii="Arial" w:hAnsi="Arial"/>
                <w:sz w:val="18"/>
              </w:rPr>
              <w:t xml:space="preserve">Includes the </w:t>
            </w:r>
            <w:proofErr w:type="spellStart"/>
            <w:r w:rsidRPr="00CA7CB0">
              <w:rPr>
                <w:rFonts w:ascii="Arial" w:hAnsi="Arial" w:cs="Arial"/>
                <w:i/>
                <w:iCs/>
                <w:sz w:val="18"/>
                <w:szCs w:val="18"/>
                <w:lang w:eastAsia="ko-KR"/>
              </w:rPr>
              <w:t>SuccessHO</w:t>
            </w:r>
            <w:proofErr w:type="spellEnd"/>
            <w:r w:rsidRPr="00CA7CB0">
              <w:rPr>
                <w:rFonts w:ascii="Arial" w:hAnsi="Arial" w:cs="Arial"/>
                <w:i/>
                <w:iCs/>
                <w:sz w:val="18"/>
                <w:szCs w:val="18"/>
                <w:lang w:eastAsia="ko-KR"/>
              </w:rPr>
              <w:t>-Report</w:t>
            </w:r>
            <w:r w:rsidRPr="00CA7CB0">
              <w:rPr>
                <w:rFonts w:ascii="Arial" w:hAnsi="Arial"/>
                <w:sz w:val="18"/>
                <w:lang w:eastAsia="ko-KR"/>
              </w:rPr>
              <w:t xml:space="preserve"> </w:t>
            </w:r>
            <w:r w:rsidRPr="00CA7CB0">
              <w:rPr>
                <w:rFonts w:ascii="Arial" w:hAnsi="Arial" w:cs="Arial"/>
                <w:sz w:val="18"/>
                <w:szCs w:val="18"/>
                <w:lang w:eastAsia="ko-KR"/>
              </w:rPr>
              <w:t xml:space="preserve">IE as defined in </w:t>
            </w:r>
            <w:r w:rsidRPr="00CA7CB0">
              <w:rPr>
                <w:rFonts w:ascii="Arial" w:hAnsi="Arial" w:cs="Arial"/>
                <w:sz w:val="18"/>
                <w:szCs w:val="18"/>
                <w:lang w:eastAsia="ko-KR"/>
              </w:rPr>
              <w:lastRenderedPageBreak/>
              <w:t>subclause 6.2.2 in TS 38.331 [8].</w:t>
            </w:r>
          </w:p>
        </w:tc>
        <w:tc>
          <w:tcPr>
            <w:tcW w:w="1080" w:type="dxa"/>
            <w:tcBorders>
              <w:top w:val="single" w:sz="4" w:space="0" w:color="auto"/>
              <w:left w:val="single" w:sz="4" w:space="0" w:color="auto"/>
              <w:bottom w:val="single" w:sz="4" w:space="0" w:color="auto"/>
              <w:right w:val="single" w:sz="4" w:space="0" w:color="auto"/>
            </w:tcBorders>
          </w:tcPr>
          <w:p w14:paraId="190CB0F8" w14:textId="77777777" w:rsidR="00B83614" w:rsidRPr="00CA7CB0" w:rsidRDefault="00B83614">
            <w:pPr>
              <w:widowControl w:val="0"/>
              <w:spacing w:after="0"/>
              <w:jc w:val="center"/>
              <w:rPr>
                <w:rFonts w:ascii="Arial" w:hAnsi="Arial"/>
                <w:sz w:val="18"/>
              </w:rPr>
            </w:pPr>
            <w:r w:rsidRPr="00CA7CB0">
              <w:rPr>
                <w:rFonts w:ascii="Arial"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6EDD211" w14:textId="77777777" w:rsidR="00B83614" w:rsidRPr="00CA7CB0" w:rsidRDefault="00B83614">
            <w:pPr>
              <w:widowControl w:val="0"/>
              <w:spacing w:after="0"/>
              <w:jc w:val="center"/>
              <w:rPr>
                <w:rFonts w:ascii="Arial" w:hAnsi="Arial"/>
                <w:sz w:val="18"/>
              </w:rPr>
            </w:pPr>
          </w:p>
        </w:tc>
      </w:tr>
      <w:tr w:rsidR="00B83614" w:rsidRPr="00CA7CB0" w14:paraId="6CDABB61" w14:textId="77777777">
        <w:tc>
          <w:tcPr>
            <w:tcW w:w="2160" w:type="dxa"/>
            <w:tcBorders>
              <w:top w:val="single" w:sz="4" w:space="0" w:color="auto"/>
              <w:left w:val="single" w:sz="4" w:space="0" w:color="auto"/>
              <w:bottom w:val="single" w:sz="4" w:space="0" w:color="auto"/>
              <w:right w:val="single" w:sz="4" w:space="0" w:color="auto"/>
            </w:tcBorders>
          </w:tcPr>
          <w:p w14:paraId="79BE8FF1" w14:textId="77777777" w:rsidR="00B83614" w:rsidRPr="00CA7CB0" w:rsidRDefault="00B83614">
            <w:pPr>
              <w:widowControl w:val="0"/>
              <w:spacing w:after="0"/>
              <w:rPr>
                <w:rFonts w:ascii="Arial" w:hAnsi="Arial"/>
                <w:sz w:val="18"/>
              </w:rPr>
            </w:pPr>
            <w:r w:rsidRPr="00CA7CB0">
              <w:rPr>
                <w:rFonts w:ascii="Arial" w:hAnsi="Arial"/>
                <w:b/>
                <w:sz w:val="18"/>
              </w:rPr>
              <w:t xml:space="preserve">Successful </w:t>
            </w:r>
            <w:proofErr w:type="spellStart"/>
            <w:r w:rsidRPr="00CA7CB0">
              <w:rPr>
                <w:rFonts w:ascii="Arial" w:hAnsi="Arial"/>
                <w:b/>
                <w:sz w:val="18"/>
              </w:rPr>
              <w:t>PSCell</w:t>
            </w:r>
            <w:proofErr w:type="spellEnd"/>
            <w:r w:rsidRPr="00CA7CB0">
              <w:rPr>
                <w:rFonts w:ascii="Arial" w:hAnsi="Arial"/>
                <w:b/>
                <w:sz w:val="18"/>
              </w:rPr>
              <w:t xml:space="preserve"> </w:t>
            </w:r>
            <w:r w:rsidRPr="00CA7CB0">
              <w:rPr>
                <w:rFonts w:ascii="Arial" w:hAnsi="Arial"/>
                <w:b/>
                <w:bCs/>
                <w:sz w:val="18"/>
              </w:rPr>
              <w:t>Change</w:t>
            </w:r>
            <w:r w:rsidRPr="00CA7CB0">
              <w:rPr>
                <w:rFonts w:ascii="Arial" w:hAnsi="Arial"/>
                <w:b/>
                <w:sz w:val="18"/>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EA51B9F" w14:textId="77777777" w:rsidR="00B83614" w:rsidRPr="00CA7CB0" w:rsidRDefault="00B83614">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215B09" w14:textId="77777777" w:rsidR="00B83614" w:rsidRPr="00CA7CB0" w:rsidRDefault="00B83614">
            <w:pPr>
              <w:widowControl w:val="0"/>
              <w:spacing w:after="0"/>
              <w:rPr>
                <w:rFonts w:ascii="Arial" w:hAnsi="Arial"/>
                <w:sz w:val="18"/>
              </w:rPr>
            </w:pPr>
            <w:r w:rsidRPr="00CA7CB0">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DAE2B8D" w14:textId="77777777" w:rsidR="00B83614" w:rsidRPr="00CA7CB0" w:rsidRDefault="00B83614">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C9C4C6" w14:textId="77777777" w:rsidR="00B83614" w:rsidRPr="00CA7CB0" w:rsidRDefault="00B83614">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8E9FD8" w14:textId="77777777" w:rsidR="00B83614" w:rsidRPr="00CA7CB0" w:rsidRDefault="00B83614">
            <w:pPr>
              <w:widowControl w:val="0"/>
              <w:spacing w:after="0"/>
              <w:jc w:val="center"/>
              <w:rPr>
                <w:rFonts w:ascii="Arial" w:hAnsi="Arial"/>
                <w:sz w:val="18"/>
              </w:rPr>
            </w:pPr>
            <w:r w:rsidRPr="00CA7CB0">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96F8FC" w14:textId="77777777" w:rsidR="00B83614" w:rsidRPr="00CA7CB0" w:rsidRDefault="00B83614">
            <w:pPr>
              <w:widowControl w:val="0"/>
              <w:spacing w:after="0"/>
              <w:jc w:val="center"/>
              <w:rPr>
                <w:rFonts w:ascii="Arial" w:hAnsi="Arial"/>
                <w:sz w:val="18"/>
              </w:rPr>
            </w:pPr>
            <w:r w:rsidRPr="00CA7CB0">
              <w:rPr>
                <w:rFonts w:ascii="Arial" w:hAnsi="Arial"/>
                <w:sz w:val="18"/>
              </w:rPr>
              <w:t>ignore</w:t>
            </w:r>
          </w:p>
        </w:tc>
      </w:tr>
      <w:tr w:rsidR="00B83614" w:rsidRPr="00CA7CB0" w14:paraId="38BA4CB7" w14:textId="77777777">
        <w:tc>
          <w:tcPr>
            <w:tcW w:w="2160" w:type="dxa"/>
            <w:tcBorders>
              <w:top w:val="single" w:sz="4" w:space="0" w:color="auto"/>
              <w:left w:val="single" w:sz="4" w:space="0" w:color="auto"/>
              <w:bottom w:val="single" w:sz="4" w:space="0" w:color="auto"/>
              <w:right w:val="single" w:sz="4" w:space="0" w:color="auto"/>
            </w:tcBorders>
          </w:tcPr>
          <w:p w14:paraId="1E535E4B" w14:textId="77777777" w:rsidR="00B83614" w:rsidRPr="00CA7CB0" w:rsidRDefault="00B83614">
            <w:pPr>
              <w:widowControl w:val="0"/>
              <w:spacing w:after="0"/>
              <w:ind w:leftChars="50" w:left="100"/>
              <w:rPr>
                <w:rFonts w:ascii="Arial" w:hAnsi="Arial"/>
                <w:sz w:val="18"/>
              </w:rPr>
            </w:pPr>
            <w:r w:rsidRPr="00CA7CB0">
              <w:rPr>
                <w:rFonts w:ascii="Arial" w:hAnsi="Arial"/>
                <w:b/>
                <w:sz w:val="18"/>
              </w:rPr>
              <w:t xml:space="preserve">&gt;Successful </w:t>
            </w:r>
            <w:proofErr w:type="spellStart"/>
            <w:r w:rsidRPr="00CA7CB0">
              <w:rPr>
                <w:rFonts w:ascii="Arial" w:hAnsi="Arial"/>
                <w:b/>
                <w:sz w:val="18"/>
              </w:rPr>
              <w:t>PSCell</w:t>
            </w:r>
            <w:proofErr w:type="spellEnd"/>
            <w:r w:rsidRPr="00CA7CB0">
              <w:rPr>
                <w:rFonts w:ascii="Arial" w:hAnsi="Arial"/>
                <w:b/>
                <w:sz w:val="18"/>
              </w:rPr>
              <w:t xml:space="preserve"> </w:t>
            </w:r>
            <w:r w:rsidRPr="00CA7CB0">
              <w:rPr>
                <w:rFonts w:ascii="Arial" w:hAnsi="Arial"/>
                <w:b/>
                <w:bCs/>
                <w:sz w:val="18"/>
              </w:rPr>
              <w:t>Change</w:t>
            </w:r>
            <w:r w:rsidRPr="00CA7CB0">
              <w:rPr>
                <w:rFonts w:ascii="Arial" w:hAnsi="Arial"/>
                <w:b/>
                <w:sz w:val="18"/>
              </w:rPr>
              <w:t xml:space="preserve"> Report information Item</w:t>
            </w:r>
          </w:p>
        </w:tc>
        <w:tc>
          <w:tcPr>
            <w:tcW w:w="1080" w:type="dxa"/>
            <w:tcBorders>
              <w:top w:val="single" w:sz="4" w:space="0" w:color="auto"/>
              <w:left w:val="single" w:sz="4" w:space="0" w:color="auto"/>
              <w:bottom w:val="single" w:sz="4" w:space="0" w:color="auto"/>
              <w:right w:val="single" w:sz="4" w:space="0" w:color="auto"/>
            </w:tcBorders>
          </w:tcPr>
          <w:p w14:paraId="7F552601" w14:textId="77777777" w:rsidR="00B83614" w:rsidRPr="00CA7CB0" w:rsidRDefault="00B83614">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09FEE80" w14:textId="77777777" w:rsidR="00B83614" w:rsidRPr="00CA7CB0" w:rsidRDefault="00B83614">
            <w:pPr>
              <w:widowControl w:val="0"/>
              <w:spacing w:after="0"/>
              <w:rPr>
                <w:rFonts w:ascii="Arial" w:hAnsi="Arial"/>
                <w:sz w:val="18"/>
              </w:rPr>
            </w:pPr>
            <w:proofErr w:type="gramStart"/>
            <w:r w:rsidRPr="00CA7CB0">
              <w:rPr>
                <w:rFonts w:ascii="Arial" w:hAnsi="Arial"/>
                <w:i/>
                <w:sz w:val="18"/>
              </w:rPr>
              <w:t>1..&lt;</w:t>
            </w:r>
            <w:proofErr w:type="spellStart"/>
            <w:proofErr w:type="gramEnd"/>
            <w:r w:rsidRPr="00CA7CB0">
              <w:rPr>
                <w:rFonts w:ascii="Arial" w:hAnsi="Arial"/>
                <w:i/>
                <w:sz w:val="18"/>
              </w:rPr>
              <w:t>maxnoofSuccessfulPSCellChangeReports</w:t>
            </w:r>
            <w:proofErr w:type="spellEnd"/>
            <w:r w:rsidRPr="00CA7CB0">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28D5AFA" w14:textId="77777777" w:rsidR="00B83614" w:rsidRPr="00CA7CB0" w:rsidRDefault="00B83614">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3E7DE52" w14:textId="77777777" w:rsidR="00B83614" w:rsidRPr="00CA7CB0" w:rsidRDefault="00B83614">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48C94C"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05F07C7" w14:textId="77777777" w:rsidR="00B83614" w:rsidRPr="00CA7CB0" w:rsidRDefault="00B83614">
            <w:pPr>
              <w:widowControl w:val="0"/>
              <w:spacing w:after="0"/>
              <w:jc w:val="center"/>
              <w:rPr>
                <w:rFonts w:ascii="Arial" w:hAnsi="Arial"/>
                <w:sz w:val="18"/>
              </w:rPr>
            </w:pPr>
          </w:p>
        </w:tc>
      </w:tr>
      <w:tr w:rsidR="00B83614" w:rsidRPr="00CA7CB0" w14:paraId="25DAE049" w14:textId="77777777">
        <w:tc>
          <w:tcPr>
            <w:tcW w:w="2160" w:type="dxa"/>
            <w:tcBorders>
              <w:top w:val="single" w:sz="4" w:space="0" w:color="auto"/>
              <w:left w:val="single" w:sz="4" w:space="0" w:color="auto"/>
              <w:bottom w:val="single" w:sz="4" w:space="0" w:color="auto"/>
              <w:right w:val="single" w:sz="4" w:space="0" w:color="auto"/>
            </w:tcBorders>
          </w:tcPr>
          <w:p w14:paraId="5E1DCB3D" w14:textId="77777777" w:rsidR="00B83614" w:rsidRPr="00CA7CB0" w:rsidRDefault="00B83614">
            <w:pPr>
              <w:widowControl w:val="0"/>
              <w:spacing w:after="0"/>
              <w:ind w:leftChars="100" w:left="200"/>
              <w:rPr>
                <w:rFonts w:ascii="Arial" w:hAnsi="Arial"/>
                <w:sz w:val="18"/>
              </w:rPr>
            </w:pPr>
            <w:r w:rsidRPr="00CA7CB0">
              <w:rPr>
                <w:rFonts w:ascii="Arial" w:hAnsi="Arial"/>
                <w:sz w:val="18"/>
              </w:rPr>
              <w:t xml:space="preserve">&gt;&gt;Successful </w:t>
            </w:r>
            <w:proofErr w:type="spellStart"/>
            <w:r w:rsidRPr="00CA7CB0">
              <w:rPr>
                <w:rFonts w:ascii="Arial" w:hAnsi="Arial"/>
                <w:sz w:val="18"/>
              </w:rPr>
              <w:t>PSCell</w:t>
            </w:r>
            <w:proofErr w:type="spellEnd"/>
            <w:r w:rsidRPr="00CA7CB0">
              <w:rPr>
                <w:rFonts w:ascii="Arial" w:hAnsi="Arial"/>
                <w:sz w:val="18"/>
              </w:rPr>
              <w:t xml:space="preserve"> Change Report Container</w:t>
            </w:r>
          </w:p>
        </w:tc>
        <w:tc>
          <w:tcPr>
            <w:tcW w:w="1080" w:type="dxa"/>
            <w:tcBorders>
              <w:top w:val="single" w:sz="4" w:space="0" w:color="auto"/>
              <w:left w:val="single" w:sz="4" w:space="0" w:color="auto"/>
              <w:bottom w:val="single" w:sz="4" w:space="0" w:color="auto"/>
              <w:right w:val="single" w:sz="4" w:space="0" w:color="auto"/>
            </w:tcBorders>
          </w:tcPr>
          <w:p w14:paraId="380ADD4B" w14:textId="77777777" w:rsidR="00B83614" w:rsidRPr="00CA7CB0" w:rsidRDefault="00B83614">
            <w:pPr>
              <w:widowControl w:val="0"/>
              <w:spacing w:after="0"/>
              <w:rPr>
                <w:rFonts w:ascii="Arial" w:hAnsi="Arial" w:cs="Arial"/>
                <w:sz w:val="18"/>
                <w:szCs w:val="18"/>
              </w:rPr>
            </w:pPr>
            <w:r w:rsidRPr="00CA7CB0">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D862EF" w14:textId="77777777" w:rsidR="00B83614" w:rsidRPr="00CA7CB0" w:rsidRDefault="00B83614">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5838BF" w14:textId="77777777" w:rsidR="00B83614" w:rsidRPr="00CA7CB0" w:rsidRDefault="00B83614">
            <w:pPr>
              <w:widowControl w:val="0"/>
              <w:spacing w:after="0"/>
              <w:rPr>
                <w:rFonts w:ascii="Arial" w:hAnsi="Arial" w:cs="Arial"/>
                <w:sz w:val="18"/>
                <w:szCs w:val="18"/>
              </w:rPr>
            </w:pPr>
            <w:r w:rsidRPr="00CA7CB0">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2685F3FF" w14:textId="77777777" w:rsidR="00B83614" w:rsidRPr="00CA7CB0" w:rsidRDefault="00B83614">
            <w:pPr>
              <w:widowControl w:val="0"/>
              <w:spacing w:after="0"/>
              <w:rPr>
                <w:rFonts w:ascii="Arial" w:hAnsi="Arial"/>
                <w:sz w:val="18"/>
              </w:rPr>
            </w:pPr>
            <w:r w:rsidRPr="00CA7CB0">
              <w:rPr>
                <w:rFonts w:ascii="Arial" w:hAnsi="Arial"/>
                <w:sz w:val="18"/>
              </w:rPr>
              <w:t xml:space="preserve">Includes the </w:t>
            </w:r>
            <w:proofErr w:type="spellStart"/>
            <w:r w:rsidRPr="00CA7CB0">
              <w:rPr>
                <w:rFonts w:ascii="Arial" w:hAnsi="Arial"/>
                <w:i/>
                <w:sz w:val="18"/>
                <w:lang w:eastAsia="ko-KR"/>
              </w:rPr>
              <w:t>SuccessPSCell</w:t>
            </w:r>
            <w:proofErr w:type="spellEnd"/>
            <w:r w:rsidRPr="00CA7CB0">
              <w:rPr>
                <w:rFonts w:ascii="Arial" w:hAnsi="Arial"/>
                <w:i/>
                <w:sz w:val="18"/>
                <w:lang w:eastAsia="ko-KR"/>
              </w:rPr>
              <w:t>-Report</w:t>
            </w:r>
            <w:r w:rsidRPr="00CA7CB0">
              <w:rPr>
                <w:rFonts w:ascii="Arial" w:hAnsi="Arial"/>
                <w:sz w:val="18"/>
              </w:rPr>
              <w:t xml:space="preserve"> </w:t>
            </w:r>
            <w:r w:rsidRPr="00CA7CB0">
              <w:rPr>
                <w:rFonts w:ascii="Arial" w:hAnsi="Arial" w:cs="Arial"/>
                <w:sz w:val="18"/>
                <w:szCs w:val="18"/>
                <w:lang w:eastAsia="ko-KR"/>
              </w:rPr>
              <w:t>IE as defined in TS 38.331 [8].</w:t>
            </w:r>
          </w:p>
          <w:p w14:paraId="7BEE33CE" w14:textId="77777777" w:rsidR="00B83614" w:rsidRPr="00CA7CB0" w:rsidRDefault="00B83614">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46728C" w14:textId="77777777" w:rsidR="00B83614" w:rsidRPr="00CA7CB0" w:rsidRDefault="00B83614">
            <w:pPr>
              <w:widowControl w:val="0"/>
              <w:spacing w:after="0"/>
              <w:jc w:val="center"/>
              <w:rPr>
                <w:rFonts w:ascii="Arial" w:hAnsi="Arial"/>
                <w:sz w:val="18"/>
              </w:rPr>
            </w:pPr>
            <w:r w:rsidRPr="00CA7CB0">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A569DC" w14:textId="77777777" w:rsidR="00B83614" w:rsidRPr="00CA7CB0" w:rsidRDefault="00B83614">
            <w:pPr>
              <w:widowControl w:val="0"/>
              <w:spacing w:after="0"/>
              <w:jc w:val="center"/>
              <w:rPr>
                <w:rFonts w:ascii="Arial" w:hAnsi="Arial"/>
                <w:sz w:val="18"/>
              </w:rPr>
            </w:pPr>
          </w:p>
        </w:tc>
      </w:tr>
      <w:tr w:rsidR="00567D4D" w:rsidRPr="00CA7CB0" w14:paraId="569BC124" w14:textId="77777777">
        <w:trPr>
          <w:ins w:id="129" w:author="Ericsson User" w:date="2025-03-28T00:15:00Z"/>
        </w:trPr>
        <w:tc>
          <w:tcPr>
            <w:tcW w:w="2160" w:type="dxa"/>
            <w:tcBorders>
              <w:top w:val="single" w:sz="4" w:space="0" w:color="auto"/>
              <w:left w:val="single" w:sz="4" w:space="0" w:color="auto"/>
              <w:bottom w:val="single" w:sz="4" w:space="0" w:color="auto"/>
              <w:right w:val="single" w:sz="4" w:space="0" w:color="auto"/>
            </w:tcBorders>
          </w:tcPr>
          <w:p w14:paraId="0D537DBD" w14:textId="20F4263D" w:rsidR="00567D4D" w:rsidRPr="00CA7CB0" w:rsidRDefault="00C56930" w:rsidP="00AA7FC5">
            <w:pPr>
              <w:widowControl w:val="0"/>
              <w:spacing w:after="0"/>
              <w:ind w:leftChars="7" w:left="14"/>
              <w:rPr>
                <w:ins w:id="130" w:author="Ericsson User" w:date="2025-03-28T00:15:00Z"/>
                <w:rFonts w:ascii="Arial" w:hAnsi="Arial"/>
                <w:b/>
                <w:bCs/>
                <w:sz w:val="18"/>
              </w:rPr>
            </w:pPr>
            <w:ins w:id="131" w:author="Ericsson User" w:date="2025-03-28T00:19:00Z">
              <w:r w:rsidRPr="00CA7CB0">
                <w:rPr>
                  <w:rFonts w:ascii="Arial" w:hAnsi="Arial"/>
                  <w:b/>
                  <w:bCs/>
                  <w:sz w:val="18"/>
                </w:rPr>
                <w:t xml:space="preserve">Beam Failure </w:t>
              </w:r>
            </w:ins>
            <w:ins w:id="132" w:author="Ericsson User" w:date="2025-03-28T00:20:00Z">
              <w:r w:rsidRPr="00CA7CB0">
                <w:rPr>
                  <w:rFonts w:ascii="Arial" w:hAnsi="Arial"/>
                  <w:b/>
                  <w:bCs/>
                  <w:sz w:val="18"/>
                </w:rPr>
                <w:t>Recovery Information</w:t>
              </w:r>
            </w:ins>
          </w:p>
        </w:tc>
        <w:tc>
          <w:tcPr>
            <w:tcW w:w="1080" w:type="dxa"/>
            <w:tcBorders>
              <w:top w:val="single" w:sz="4" w:space="0" w:color="auto"/>
              <w:left w:val="single" w:sz="4" w:space="0" w:color="auto"/>
              <w:bottom w:val="single" w:sz="4" w:space="0" w:color="auto"/>
              <w:right w:val="single" w:sz="4" w:space="0" w:color="auto"/>
            </w:tcBorders>
          </w:tcPr>
          <w:p w14:paraId="570B7DD2" w14:textId="4334D930" w:rsidR="00567D4D" w:rsidRPr="00CA7CB0" w:rsidRDefault="00C56930">
            <w:pPr>
              <w:widowControl w:val="0"/>
              <w:spacing w:after="0"/>
              <w:rPr>
                <w:ins w:id="133" w:author="Ericsson User" w:date="2025-03-28T00:15:00Z"/>
                <w:rFonts w:ascii="Arial" w:hAnsi="Arial" w:cs="Arial"/>
                <w:sz w:val="18"/>
                <w:szCs w:val="18"/>
              </w:rPr>
            </w:pPr>
            <w:ins w:id="134" w:author="Ericsson User" w:date="2025-03-28T00:20:00Z">
              <w:r w:rsidRPr="00CA7CB0">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6EE6CA09" w14:textId="77777777" w:rsidR="00567D4D" w:rsidRPr="00CA7CB0" w:rsidRDefault="00567D4D">
            <w:pPr>
              <w:widowControl w:val="0"/>
              <w:spacing w:after="0"/>
              <w:rPr>
                <w:ins w:id="135" w:author="Ericsson User" w:date="2025-03-28T00:1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E1B8ED" w14:textId="77777777" w:rsidR="00567D4D" w:rsidRPr="00CA7CB0" w:rsidRDefault="00567D4D">
            <w:pPr>
              <w:widowControl w:val="0"/>
              <w:spacing w:after="0"/>
              <w:rPr>
                <w:ins w:id="136" w:author="Ericsson User" w:date="2025-03-28T00:15: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C80271A" w14:textId="77777777" w:rsidR="00567D4D" w:rsidRPr="00CA7CB0" w:rsidRDefault="00567D4D">
            <w:pPr>
              <w:widowControl w:val="0"/>
              <w:spacing w:after="0"/>
              <w:rPr>
                <w:ins w:id="137" w:author="Ericsson User" w:date="2025-03-28T00:1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68E378" w14:textId="15F16CE8" w:rsidR="00567D4D" w:rsidRPr="00CA7CB0" w:rsidRDefault="00C56930">
            <w:pPr>
              <w:widowControl w:val="0"/>
              <w:spacing w:after="0"/>
              <w:jc w:val="center"/>
              <w:rPr>
                <w:ins w:id="138" w:author="Ericsson User" w:date="2025-03-28T00:15:00Z"/>
                <w:rFonts w:ascii="Arial" w:hAnsi="Arial"/>
                <w:sz w:val="18"/>
              </w:rPr>
            </w:pPr>
            <w:ins w:id="139" w:author="Ericsson User" w:date="2025-03-28T00:20:00Z">
              <w:r w:rsidRPr="00CA7CB0">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1EB2FF6" w14:textId="51A91983" w:rsidR="00567D4D" w:rsidRPr="00CA7CB0" w:rsidRDefault="00C56930">
            <w:pPr>
              <w:widowControl w:val="0"/>
              <w:spacing w:after="0"/>
              <w:jc w:val="center"/>
              <w:rPr>
                <w:ins w:id="140" w:author="Ericsson User" w:date="2025-03-28T00:15:00Z"/>
                <w:rFonts w:ascii="Arial" w:hAnsi="Arial"/>
                <w:sz w:val="18"/>
              </w:rPr>
            </w:pPr>
            <w:ins w:id="141" w:author="Ericsson User" w:date="2025-03-28T00:20:00Z">
              <w:r w:rsidRPr="00CA7CB0">
                <w:rPr>
                  <w:rFonts w:ascii="Arial" w:hAnsi="Arial"/>
                  <w:sz w:val="18"/>
                </w:rPr>
                <w:t>ignore</w:t>
              </w:r>
            </w:ins>
          </w:p>
        </w:tc>
      </w:tr>
      <w:tr w:rsidR="00C56930" w:rsidRPr="00CA7CB0" w14:paraId="727F687D" w14:textId="77777777">
        <w:trPr>
          <w:ins w:id="142" w:author="Ericsson User" w:date="2025-03-28T00:22:00Z"/>
        </w:trPr>
        <w:tc>
          <w:tcPr>
            <w:tcW w:w="2160" w:type="dxa"/>
            <w:tcBorders>
              <w:top w:val="single" w:sz="4" w:space="0" w:color="auto"/>
              <w:left w:val="single" w:sz="4" w:space="0" w:color="auto"/>
              <w:bottom w:val="single" w:sz="4" w:space="0" w:color="auto"/>
              <w:right w:val="single" w:sz="4" w:space="0" w:color="auto"/>
            </w:tcBorders>
          </w:tcPr>
          <w:p w14:paraId="08C8DD78" w14:textId="67E83C48" w:rsidR="00C56930" w:rsidRPr="00CA7CB0" w:rsidRDefault="00C56930" w:rsidP="00AA7FC5">
            <w:pPr>
              <w:widowControl w:val="0"/>
              <w:spacing w:after="0"/>
              <w:ind w:leftChars="52" w:left="104"/>
              <w:rPr>
                <w:ins w:id="143" w:author="Ericsson User" w:date="2025-03-28T00:22:00Z"/>
                <w:rFonts w:ascii="Arial" w:hAnsi="Arial"/>
                <w:sz w:val="18"/>
              </w:rPr>
            </w:pPr>
            <w:ins w:id="144" w:author="Ericsson User" w:date="2025-03-28T00:23:00Z">
              <w:r w:rsidRPr="00CA7CB0">
                <w:rPr>
                  <w:rFonts w:ascii="Arial" w:hAnsi="Arial"/>
                  <w:sz w:val="18"/>
                </w:rPr>
                <w:t>&gt;</w:t>
              </w:r>
            </w:ins>
            <w:ins w:id="145" w:author="Ericsson User" w:date="2025-05-07T21:21:00Z">
              <w:r w:rsidR="009D3BC0" w:rsidRPr="00CA7CB0">
                <w:rPr>
                  <w:rFonts w:ascii="Arial" w:hAnsi="Arial"/>
                  <w:sz w:val="18"/>
                </w:rPr>
                <w:t>Recovery TCI State</w:t>
              </w:r>
            </w:ins>
          </w:p>
        </w:tc>
        <w:tc>
          <w:tcPr>
            <w:tcW w:w="1080" w:type="dxa"/>
            <w:tcBorders>
              <w:top w:val="single" w:sz="4" w:space="0" w:color="auto"/>
              <w:left w:val="single" w:sz="4" w:space="0" w:color="auto"/>
              <w:bottom w:val="single" w:sz="4" w:space="0" w:color="auto"/>
              <w:right w:val="single" w:sz="4" w:space="0" w:color="auto"/>
            </w:tcBorders>
          </w:tcPr>
          <w:p w14:paraId="1CE4FB38" w14:textId="291B85FC" w:rsidR="00C56930" w:rsidRPr="00CA7CB0" w:rsidRDefault="009D3BC0">
            <w:pPr>
              <w:widowControl w:val="0"/>
              <w:spacing w:after="0"/>
              <w:rPr>
                <w:ins w:id="146" w:author="Ericsson User" w:date="2025-03-28T00:22:00Z"/>
                <w:rFonts w:ascii="Arial" w:hAnsi="Arial" w:cs="Arial"/>
                <w:sz w:val="18"/>
                <w:szCs w:val="18"/>
              </w:rPr>
            </w:pPr>
            <w:ins w:id="147" w:author="Ericsson User" w:date="2025-05-07T21:21:00Z">
              <w:r>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178656C8" w14:textId="77777777" w:rsidR="00C56930" w:rsidRPr="00CA7CB0" w:rsidRDefault="00C56930">
            <w:pPr>
              <w:widowControl w:val="0"/>
              <w:spacing w:after="0"/>
              <w:rPr>
                <w:ins w:id="148" w:author="Ericsson User" w:date="2025-03-28T00:2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7BBFC6B" w14:textId="49F91F84" w:rsidR="00C56930" w:rsidRPr="00CA7CB0" w:rsidRDefault="009D3BC0">
            <w:pPr>
              <w:widowControl w:val="0"/>
              <w:spacing w:after="0"/>
              <w:rPr>
                <w:ins w:id="149" w:author="Ericsson User" w:date="2025-03-28T00:22:00Z"/>
                <w:rFonts w:ascii="Arial" w:hAnsi="Arial" w:cs="Arial"/>
                <w:sz w:val="18"/>
                <w:szCs w:val="18"/>
              </w:rPr>
            </w:pPr>
            <w:ins w:id="150" w:author="Ericsson User" w:date="2025-05-07T21:22:00Z">
              <w:r w:rsidRPr="00CA7CB0">
                <w:rPr>
                  <w:rFonts w:ascii="Arial" w:hAnsi="Arial" w:cs="Arial"/>
                  <w:sz w:val="18"/>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21CF4C78" w14:textId="733686F6" w:rsidR="00C56930" w:rsidRPr="00CA7CB0" w:rsidRDefault="009D3BC0">
            <w:pPr>
              <w:widowControl w:val="0"/>
              <w:spacing w:after="0"/>
              <w:rPr>
                <w:ins w:id="151" w:author="Ericsson User" w:date="2025-03-28T00:22:00Z"/>
                <w:rFonts w:ascii="Arial" w:hAnsi="Arial"/>
                <w:sz w:val="18"/>
              </w:rPr>
            </w:pPr>
            <w:ins w:id="152" w:author="Ericsson User" w:date="2025-05-07T21:22:00Z">
              <w:r w:rsidRPr="00CA7CB0">
                <w:rPr>
                  <w:rFonts w:ascii="Arial" w:hAnsi="Arial"/>
                  <w:sz w:val="18"/>
                </w:rPr>
                <w:t xml:space="preserve">Includes the </w:t>
              </w:r>
              <w:r w:rsidRPr="00CA7CB0">
                <w:rPr>
                  <w:rFonts w:ascii="Arial" w:hAnsi="Arial"/>
                  <w:i/>
                  <w:iCs/>
                  <w:sz w:val="18"/>
                </w:rPr>
                <w:t>TCI-</w:t>
              </w:r>
              <w:proofErr w:type="spellStart"/>
              <w:r w:rsidRPr="00CA7CB0">
                <w:rPr>
                  <w:rFonts w:ascii="Arial" w:hAnsi="Arial"/>
                  <w:i/>
                  <w:iCs/>
                  <w:sz w:val="18"/>
                </w:rPr>
                <w:t>StateId</w:t>
              </w:r>
              <w:proofErr w:type="spellEnd"/>
              <w:r w:rsidRPr="00CA7CB0">
                <w:rPr>
                  <w:rFonts w:ascii="Arial" w:hAnsi="Arial"/>
                  <w:sz w:val="18"/>
                </w:rPr>
                <w:t xml:space="preserve"> IE used at Beam Failure Recovery,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8B568E5" w14:textId="032C15D7" w:rsidR="00C56930" w:rsidRPr="00CA7CB0" w:rsidRDefault="00C56930">
            <w:pPr>
              <w:widowControl w:val="0"/>
              <w:spacing w:after="0"/>
              <w:jc w:val="center"/>
              <w:rPr>
                <w:ins w:id="153" w:author="Ericsson User" w:date="2025-03-28T00:22:00Z"/>
                <w:rFonts w:ascii="Arial" w:hAnsi="Arial"/>
                <w:sz w:val="18"/>
              </w:rPr>
            </w:pPr>
            <w:ins w:id="154" w:author="Ericsson User" w:date="2025-03-28T00:24:00Z">
              <w:r w:rsidRPr="00CA7CB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285CFBD" w14:textId="77777777" w:rsidR="00C56930" w:rsidRPr="00CA7CB0" w:rsidRDefault="00C56930">
            <w:pPr>
              <w:widowControl w:val="0"/>
              <w:spacing w:after="0"/>
              <w:jc w:val="center"/>
              <w:rPr>
                <w:ins w:id="155" w:author="Ericsson User" w:date="2025-03-28T00:22:00Z"/>
                <w:rFonts w:ascii="Arial" w:hAnsi="Arial"/>
                <w:sz w:val="18"/>
              </w:rPr>
            </w:pPr>
          </w:p>
        </w:tc>
      </w:tr>
      <w:tr w:rsidR="00C56930" w:rsidRPr="00CA7CB0" w14:paraId="697994C3" w14:textId="77777777">
        <w:trPr>
          <w:ins w:id="156" w:author="Ericsson User" w:date="2025-03-28T00:23:00Z"/>
        </w:trPr>
        <w:tc>
          <w:tcPr>
            <w:tcW w:w="2160" w:type="dxa"/>
            <w:tcBorders>
              <w:top w:val="single" w:sz="4" w:space="0" w:color="auto"/>
              <w:left w:val="single" w:sz="4" w:space="0" w:color="auto"/>
              <w:bottom w:val="single" w:sz="4" w:space="0" w:color="auto"/>
              <w:right w:val="single" w:sz="4" w:space="0" w:color="auto"/>
            </w:tcBorders>
          </w:tcPr>
          <w:p w14:paraId="7FA8F3AF" w14:textId="3B9615E5" w:rsidR="00C56930" w:rsidRPr="00CA7CB0" w:rsidRDefault="00C56930" w:rsidP="00C56930">
            <w:pPr>
              <w:widowControl w:val="0"/>
              <w:spacing w:after="0"/>
              <w:ind w:leftChars="52" w:left="104"/>
              <w:rPr>
                <w:ins w:id="157" w:author="Ericsson User" w:date="2025-03-28T00:23:00Z"/>
                <w:rFonts w:ascii="Arial" w:hAnsi="Arial"/>
                <w:sz w:val="18"/>
              </w:rPr>
            </w:pPr>
            <w:ins w:id="158" w:author="Ericsson User" w:date="2025-03-28T00:23:00Z">
              <w:r w:rsidRPr="00CA7CB0">
                <w:rPr>
                  <w:rFonts w:ascii="Arial" w:hAnsi="Arial"/>
                  <w:sz w:val="18"/>
                </w:rPr>
                <w:t>&gt;</w:t>
              </w:r>
            </w:ins>
            <w:proofErr w:type="spellStart"/>
            <w:ins w:id="159" w:author="Ericsson User" w:date="2025-05-07T21:21:00Z">
              <w:r w:rsidR="009D3BC0" w:rsidRPr="00CA7CB0">
                <w:rPr>
                  <w:rFonts w:ascii="Arial" w:hAnsi="Arial"/>
                  <w:sz w:val="18"/>
                </w:rPr>
                <w:t>gNB</w:t>
              </w:r>
              <w:proofErr w:type="spellEnd"/>
              <w:r w:rsidR="009D3BC0" w:rsidRPr="00CA7CB0">
                <w:rPr>
                  <w:rFonts w:ascii="Arial" w:hAnsi="Arial"/>
                  <w:sz w:val="18"/>
                </w:rPr>
                <w:t>-</w:t>
              </w:r>
              <w:r w:rsidR="009D3BC0">
                <w:rPr>
                  <w:rFonts w:ascii="Arial" w:hAnsi="Arial"/>
                  <w:sz w:val="18"/>
                </w:rPr>
                <w:t>D</w:t>
              </w:r>
              <w:r w:rsidR="009D3BC0" w:rsidRPr="00CA7CB0">
                <w:rPr>
                  <w:rFonts w:ascii="Arial" w:hAnsi="Arial"/>
                  <w:sz w:val="18"/>
                </w:rPr>
                <w:t>U UE F1AP ID</w:t>
              </w:r>
            </w:ins>
          </w:p>
        </w:tc>
        <w:tc>
          <w:tcPr>
            <w:tcW w:w="1080" w:type="dxa"/>
            <w:tcBorders>
              <w:top w:val="single" w:sz="4" w:space="0" w:color="auto"/>
              <w:left w:val="single" w:sz="4" w:space="0" w:color="auto"/>
              <w:bottom w:val="single" w:sz="4" w:space="0" w:color="auto"/>
              <w:right w:val="single" w:sz="4" w:space="0" w:color="auto"/>
            </w:tcBorders>
          </w:tcPr>
          <w:p w14:paraId="0F9983C7" w14:textId="55641AF0" w:rsidR="00C56930" w:rsidRPr="00CA7CB0" w:rsidRDefault="009D3BC0">
            <w:pPr>
              <w:widowControl w:val="0"/>
              <w:spacing w:after="0"/>
              <w:rPr>
                <w:ins w:id="160" w:author="Ericsson User" w:date="2025-03-28T00:23:00Z"/>
                <w:rFonts w:ascii="Arial" w:hAnsi="Arial" w:cs="Arial"/>
                <w:sz w:val="18"/>
                <w:szCs w:val="18"/>
              </w:rPr>
            </w:pPr>
            <w:ins w:id="161" w:author="Ericsson User" w:date="2025-05-07T21:21:00Z">
              <w:r>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0F611EDF" w14:textId="77777777" w:rsidR="00C56930" w:rsidRPr="00CA7CB0" w:rsidRDefault="00C56930">
            <w:pPr>
              <w:widowControl w:val="0"/>
              <w:spacing w:after="0"/>
              <w:rPr>
                <w:ins w:id="162" w:author="Ericsson User" w:date="2025-03-28T00:23: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BE9FF9F" w14:textId="5D4E0722" w:rsidR="00C56930" w:rsidRPr="00CA7CB0" w:rsidRDefault="009D3BC0" w:rsidP="009D3BC0">
            <w:pPr>
              <w:widowControl w:val="0"/>
              <w:spacing w:after="0"/>
              <w:rPr>
                <w:ins w:id="163" w:author="Ericsson User" w:date="2025-03-28T00:23:00Z"/>
                <w:rFonts w:ascii="Arial" w:hAnsi="Arial" w:cs="Arial"/>
                <w:sz w:val="18"/>
                <w:szCs w:val="18"/>
              </w:rPr>
            </w:pPr>
            <w:ins w:id="164" w:author="Ericsson User" w:date="2025-05-07T21:21:00Z">
              <w:r>
                <w:rPr>
                  <w:rFonts w:ascii="Arial" w:hAnsi="Arial" w:cs="Arial"/>
                  <w:sz w:val="18"/>
                  <w:szCs w:val="18"/>
                </w:rPr>
                <w:t>9.3.</w:t>
              </w:r>
            </w:ins>
            <w:ins w:id="165" w:author="Ericsson User" w:date="2025-05-07T21:22:00Z">
              <w:r>
                <w:rPr>
                  <w:rFonts w:ascii="Arial" w:hAnsi="Arial" w:cs="Arial"/>
                  <w:sz w:val="18"/>
                  <w:szCs w:val="18"/>
                </w:rPr>
                <w:t>1.5</w:t>
              </w:r>
            </w:ins>
          </w:p>
        </w:tc>
        <w:tc>
          <w:tcPr>
            <w:tcW w:w="1728" w:type="dxa"/>
            <w:tcBorders>
              <w:top w:val="single" w:sz="4" w:space="0" w:color="auto"/>
              <w:left w:val="single" w:sz="4" w:space="0" w:color="auto"/>
              <w:bottom w:val="single" w:sz="4" w:space="0" w:color="auto"/>
              <w:right w:val="single" w:sz="4" w:space="0" w:color="auto"/>
            </w:tcBorders>
          </w:tcPr>
          <w:p w14:paraId="7B00297C" w14:textId="574D626F" w:rsidR="00C56930" w:rsidRPr="00CA7CB0" w:rsidRDefault="00191BD6">
            <w:pPr>
              <w:widowControl w:val="0"/>
              <w:spacing w:after="0"/>
              <w:rPr>
                <w:ins w:id="166" w:author="Ericsson User" w:date="2025-03-28T00:23:00Z"/>
                <w:rFonts w:ascii="Arial" w:hAnsi="Arial"/>
                <w:sz w:val="18"/>
              </w:rPr>
            </w:pPr>
            <w:ins w:id="167" w:author="Ericsson User" w:date="2025-05-07T21:23:00Z">
              <w:r w:rsidRPr="00191BD6">
                <w:rPr>
                  <w:rFonts w:ascii="Arial" w:hAnsi="Arial"/>
                  <w:sz w:val="18"/>
                </w:rPr>
                <w:t xml:space="preserve">Included if available in </w:t>
              </w:r>
              <w:proofErr w:type="spellStart"/>
              <w:r w:rsidRPr="00191BD6">
                <w:rPr>
                  <w:rFonts w:ascii="Arial" w:hAnsi="Arial"/>
                  <w:sz w:val="18"/>
                </w:rPr>
                <w:t>gNB</w:t>
              </w:r>
              <w:proofErr w:type="spellEnd"/>
              <w:r w:rsidRPr="00191BD6">
                <w:rPr>
                  <w:rFonts w:ascii="Arial" w:hAnsi="Arial"/>
                  <w:sz w:val="18"/>
                </w:rPr>
                <w:t>-CU.</w:t>
              </w:r>
            </w:ins>
          </w:p>
        </w:tc>
        <w:tc>
          <w:tcPr>
            <w:tcW w:w="1080" w:type="dxa"/>
            <w:tcBorders>
              <w:top w:val="single" w:sz="4" w:space="0" w:color="auto"/>
              <w:left w:val="single" w:sz="4" w:space="0" w:color="auto"/>
              <w:bottom w:val="single" w:sz="4" w:space="0" w:color="auto"/>
              <w:right w:val="single" w:sz="4" w:space="0" w:color="auto"/>
            </w:tcBorders>
          </w:tcPr>
          <w:p w14:paraId="50447920" w14:textId="336F3E20" w:rsidR="00C56930" w:rsidRPr="00CA7CB0" w:rsidRDefault="00C56930">
            <w:pPr>
              <w:widowControl w:val="0"/>
              <w:spacing w:after="0"/>
              <w:jc w:val="center"/>
              <w:rPr>
                <w:ins w:id="168" w:author="Ericsson User" w:date="2025-03-28T00:23:00Z"/>
                <w:rFonts w:ascii="Arial" w:hAnsi="Arial"/>
                <w:sz w:val="18"/>
              </w:rPr>
            </w:pPr>
            <w:ins w:id="169" w:author="Ericsson User" w:date="2025-03-28T00:24:00Z">
              <w:r w:rsidRPr="00CA7CB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DE79CDC" w14:textId="77777777" w:rsidR="00C56930" w:rsidRPr="00CA7CB0" w:rsidRDefault="00C56930">
            <w:pPr>
              <w:widowControl w:val="0"/>
              <w:spacing w:after="0"/>
              <w:jc w:val="center"/>
              <w:rPr>
                <w:ins w:id="170" w:author="Ericsson User" w:date="2025-03-28T00:23:00Z"/>
                <w:rFonts w:ascii="Arial" w:hAnsi="Arial"/>
                <w:sz w:val="18"/>
              </w:rPr>
            </w:pPr>
          </w:p>
        </w:tc>
      </w:tr>
    </w:tbl>
    <w:p w14:paraId="58DB0F4F" w14:textId="77777777" w:rsidR="00B83614" w:rsidRPr="00CA7CB0" w:rsidRDefault="00B83614" w:rsidP="00B83614">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B83614" w:rsidRPr="00CA7CB0" w14:paraId="5EC3D632" w14:textId="77777777">
        <w:trPr>
          <w:tblHeader/>
        </w:trPr>
        <w:tc>
          <w:tcPr>
            <w:tcW w:w="3823" w:type="dxa"/>
            <w:tcBorders>
              <w:top w:val="single" w:sz="4" w:space="0" w:color="auto"/>
              <w:left w:val="single" w:sz="4" w:space="0" w:color="auto"/>
              <w:bottom w:val="single" w:sz="4" w:space="0" w:color="auto"/>
              <w:right w:val="single" w:sz="4" w:space="0" w:color="auto"/>
            </w:tcBorders>
            <w:hideMark/>
          </w:tcPr>
          <w:p w14:paraId="66E72BC7" w14:textId="77777777" w:rsidR="00B83614" w:rsidRPr="00CA7CB0" w:rsidRDefault="00B83614">
            <w:pPr>
              <w:widowControl w:val="0"/>
              <w:spacing w:after="0"/>
              <w:jc w:val="center"/>
              <w:rPr>
                <w:rFonts w:ascii="Arial" w:hAnsi="Arial"/>
                <w:b/>
                <w:sz w:val="18"/>
                <w:lang w:eastAsia="ko-KR"/>
              </w:rPr>
            </w:pPr>
            <w:r w:rsidRPr="00CA7CB0">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D876894" w14:textId="77777777" w:rsidR="00B83614" w:rsidRPr="00CA7CB0" w:rsidRDefault="00B83614">
            <w:pPr>
              <w:widowControl w:val="0"/>
              <w:spacing w:after="0"/>
              <w:jc w:val="center"/>
              <w:rPr>
                <w:rFonts w:ascii="Arial" w:hAnsi="Arial"/>
                <w:b/>
                <w:sz w:val="18"/>
                <w:lang w:eastAsia="ko-KR"/>
              </w:rPr>
            </w:pPr>
            <w:r w:rsidRPr="00CA7CB0">
              <w:rPr>
                <w:rFonts w:ascii="Arial" w:hAnsi="Arial"/>
                <w:b/>
                <w:sz w:val="18"/>
                <w:lang w:eastAsia="ko-KR"/>
              </w:rPr>
              <w:t>Explanation</w:t>
            </w:r>
          </w:p>
        </w:tc>
      </w:tr>
      <w:tr w:rsidR="00B83614" w:rsidRPr="00CA7CB0" w14:paraId="2D2DF379" w14:textId="77777777">
        <w:tc>
          <w:tcPr>
            <w:tcW w:w="3823" w:type="dxa"/>
            <w:tcBorders>
              <w:top w:val="single" w:sz="4" w:space="0" w:color="auto"/>
              <w:left w:val="single" w:sz="4" w:space="0" w:color="auto"/>
              <w:bottom w:val="single" w:sz="4" w:space="0" w:color="auto"/>
              <w:right w:val="single" w:sz="4" w:space="0" w:color="auto"/>
            </w:tcBorders>
            <w:hideMark/>
          </w:tcPr>
          <w:p w14:paraId="19FD339A" w14:textId="77777777" w:rsidR="00B83614" w:rsidRPr="00CA7CB0" w:rsidRDefault="00B83614">
            <w:pPr>
              <w:widowControl w:val="0"/>
              <w:spacing w:after="0"/>
              <w:rPr>
                <w:rFonts w:ascii="Arial" w:hAnsi="Arial"/>
                <w:sz w:val="18"/>
                <w:lang w:eastAsia="ko-KR"/>
              </w:rPr>
            </w:pPr>
            <w:proofErr w:type="spellStart"/>
            <w:r w:rsidRPr="00CA7CB0">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B162F4" w14:textId="77777777" w:rsidR="00B83614" w:rsidRPr="00CA7CB0" w:rsidRDefault="00B83614">
            <w:pPr>
              <w:widowControl w:val="0"/>
              <w:spacing w:after="0"/>
              <w:rPr>
                <w:rFonts w:ascii="Arial" w:hAnsi="Arial"/>
                <w:sz w:val="18"/>
                <w:lang w:eastAsia="ko-KR"/>
              </w:rPr>
            </w:pPr>
            <w:r w:rsidRPr="00CA7CB0">
              <w:rPr>
                <w:rFonts w:ascii="Arial" w:hAnsi="Arial" w:cs="Arial"/>
                <w:sz w:val="18"/>
                <w:lang w:eastAsia="ko-KR"/>
              </w:rPr>
              <w:t>Maximum no. of RA Reports, the maximum value is 64.</w:t>
            </w:r>
          </w:p>
        </w:tc>
      </w:tr>
      <w:tr w:rsidR="00B83614" w:rsidRPr="00CA7CB0" w14:paraId="34494BFA" w14:textId="77777777">
        <w:tc>
          <w:tcPr>
            <w:tcW w:w="3823" w:type="dxa"/>
            <w:tcBorders>
              <w:top w:val="single" w:sz="4" w:space="0" w:color="auto"/>
              <w:left w:val="single" w:sz="4" w:space="0" w:color="auto"/>
              <w:bottom w:val="single" w:sz="4" w:space="0" w:color="auto"/>
              <w:right w:val="single" w:sz="4" w:space="0" w:color="auto"/>
            </w:tcBorders>
            <w:hideMark/>
          </w:tcPr>
          <w:p w14:paraId="56E231B6" w14:textId="77777777" w:rsidR="00B83614" w:rsidRPr="00CA7CB0" w:rsidRDefault="00B83614">
            <w:pPr>
              <w:widowControl w:val="0"/>
              <w:spacing w:after="0"/>
              <w:rPr>
                <w:rFonts w:ascii="Arial" w:hAnsi="Arial"/>
                <w:sz w:val="18"/>
                <w:lang w:eastAsia="ko-KR"/>
              </w:rPr>
            </w:pPr>
            <w:proofErr w:type="spellStart"/>
            <w:r w:rsidRPr="00CA7CB0">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E99FB45" w14:textId="77777777" w:rsidR="00B83614" w:rsidRPr="00CA7CB0" w:rsidRDefault="00B83614">
            <w:pPr>
              <w:widowControl w:val="0"/>
              <w:spacing w:after="0"/>
              <w:rPr>
                <w:rFonts w:ascii="Arial" w:hAnsi="Arial"/>
                <w:sz w:val="18"/>
                <w:lang w:eastAsia="ko-KR"/>
              </w:rPr>
            </w:pPr>
            <w:r w:rsidRPr="00CA7CB0">
              <w:rPr>
                <w:rFonts w:ascii="Arial" w:hAnsi="Arial"/>
                <w:sz w:val="18"/>
                <w:lang w:eastAsia="ko-KR"/>
              </w:rPr>
              <w:t>Maximum no. of RLF Reports, the maximum value is 64.</w:t>
            </w:r>
          </w:p>
        </w:tc>
      </w:tr>
      <w:tr w:rsidR="00B83614" w:rsidRPr="00CA7CB0" w14:paraId="2D760546" w14:textId="77777777">
        <w:tc>
          <w:tcPr>
            <w:tcW w:w="3823" w:type="dxa"/>
            <w:tcBorders>
              <w:top w:val="single" w:sz="4" w:space="0" w:color="auto"/>
              <w:left w:val="single" w:sz="4" w:space="0" w:color="auto"/>
              <w:bottom w:val="single" w:sz="4" w:space="0" w:color="auto"/>
              <w:right w:val="single" w:sz="4" w:space="0" w:color="auto"/>
            </w:tcBorders>
          </w:tcPr>
          <w:p w14:paraId="7AF47B5A" w14:textId="77777777" w:rsidR="00B83614" w:rsidRPr="00CA7CB0" w:rsidRDefault="00B83614">
            <w:pPr>
              <w:widowControl w:val="0"/>
              <w:spacing w:after="0"/>
              <w:rPr>
                <w:rFonts w:ascii="Arial" w:hAnsi="Arial"/>
                <w:sz w:val="18"/>
                <w:lang w:eastAsia="ko-KR"/>
              </w:rPr>
            </w:pPr>
            <w:proofErr w:type="spellStart"/>
            <w:r w:rsidRPr="00CA7CB0">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2D1B1E" w14:textId="77777777" w:rsidR="00B83614" w:rsidRPr="00CA7CB0" w:rsidRDefault="00B83614">
            <w:pPr>
              <w:widowControl w:val="0"/>
              <w:spacing w:after="0"/>
              <w:rPr>
                <w:rFonts w:ascii="Arial" w:hAnsi="Arial"/>
                <w:sz w:val="18"/>
                <w:lang w:eastAsia="ko-KR"/>
              </w:rPr>
            </w:pPr>
            <w:r w:rsidRPr="00CA7CB0">
              <w:rPr>
                <w:rFonts w:ascii="Arial" w:hAnsi="Arial"/>
                <w:sz w:val="18"/>
                <w:lang w:eastAsia="ko-KR"/>
              </w:rPr>
              <w:t>Maximum no. of Successful HO Reports, the maximum value is 64.</w:t>
            </w:r>
          </w:p>
        </w:tc>
      </w:tr>
      <w:tr w:rsidR="00B83614" w:rsidRPr="00CA7CB0" w14:paraId="382E8D05" w14:textId="77777777">
        <w:tc>
          <w:tcPr>
            <w:tcW w:w="3823" w:type="dxa"/>
            <w:tcBorders>
              <w:top w:val="single" w:sz="4" w:space="0" w:color="auto"/>
              <w:left w:val="single" w:sz="4" w:space="0" w:color="auto"/>
              <w:bottom w:val="single" w:sz="4" w:space="0" w:color="auto"/>
              <w:right w:val="single" w:sz="4" w:space="0" w:color="auto"/>
            </w:tcBorders>
          </w:tcPr>
          <w:p w14:paraId="23B50AD3" w14:textId="77777777" w:rsidR="00B83614" w:rsidRPr="00CA7CB0" w:rsidRDefault="00B83614">
            <w:pPr>
              <w:widowControl w:val="0"/>
              <w:spacing w:after="0"/>
              <w:rPr>
                <w:rFonts w:ascii="Arial" w:hAnsi="Arial"/>
                <w:sz w:val="18"/>
                <w:lang w:eastAsia="ko-KR"/>
              </w:rPr>
            </w:pPr>
            <w:proofErr w:type="spellStart"/>
            <w:r w:rsidRPr="00CA7CB0">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736D038F" w14:textId="77777777" w:rsidR="00B83614" w:rsidRPr="00CA7CB0" w:rsidRDefault="00B83614">
            <w:pPr>
              <w:widowControl w:val="0"/>
              <w:spacing w:after="0"/>
              <w:rPr>
                <w:rFonts w:ascii="Arial" w:hAnsi="Arial"/>
                <w:sz w:val="18"/>
                <w:lang w:eastAsia="ko-KR"/>
              </w:rPr>
            </w:pPr>
            <w:r w:rsidRPr="00CA7CB0">
              <w:rPr>
                <w:rFonts w:ascii="Arial" w:hAnsi="Arial"/>
                <w:sz w:val="18"/>
                <w:lang w:eastAsia="ko-KR"/>
              </w:rPr>
              <w:t xml:space="preserve">Maximum no. of Successful </w:t>
            </w:r>
            <w:proofErr w:type="spellStart"/>
            <w:r w:rsidRPr="00CA7CB0">
              <w:rPr>
                <w:rFonts w:ascii="Arial" w:hAnsi="Arial"/>
                <w:sz w:val="18"/>
                <w:lang w:eastAsia="ko-KR"/>
              </w:rPr>
              <w:t>PSCell</w:t>
            </w:r>
            <w:proofErr w:type="spellEnd"/>
            <w:r w:rsidRPr="00CA7CB0">
              <w:rPr>
                <w:rFonts w:ascii="Arial" w:hAnsi="Arial"/>
                <w:sz w:val="18"/>
                <w:lang w:eastAsia="ko-KR"/>
              </w:rPr>
              <w:t xml:space="preserve"> Change Reports. Value is 64.</w:t>
            </w:r>
          </w:p>
        </w:tc>
      </w:tr>
    </w:tbl>
    <w:p w14:paraId="1CCB9718" w14:textId="77777777" w:rsidR="00B83614" w:rsidRPr="00CA7CB0" w:rsidRDefault="00B83614" w:rsidP="00B83614">
      <w:pPr>
        <w:overflowPunct/>
        <w:autoSpaceDE/>
        <w:autoSpaceDN/>
        <w:adjustRightInd/>
        <w:spacing w:after="0"/>
        <w:textAlignment w:val="auto"/>
        <w:rPr>
          <w:rFonts w:eastAsia="MS Mincho"/>
        </w:rPr>
      </w:pPr>
    </w:p>
    <w:p w14:paraId="681D7D5D" w14:textId="0ACDB3AF" w:rsidR="00CB3E3F" w:rsidRPr="00CA7CB0" w:rsidRDefault="00CB3E3F" w:rsidP="00CB3E3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Next change</w:t>
      </w:r>
    </w:p>
    <w:p w14:paraId="2B75811D" w14:textId="77777777" w:rsidR="00D129DD" w:rsidRPr="00CA7CB0" w:rsidRDefault="00D129DD" w:rsidP="00D129DD">
      <w:pPr>
        <w:pStyle w:val="Heading4"/>
        <w:keepNext w:val="0"/>
        <w:keepLines w:val="0"/>
        <w:widowControl w:val="0"/>
      </w:pPr>
      <w:bookmarkStart w:id="171" w:name="_Toc192843765"/>
      <w:r w:rsidRPr="00CA7CB0">
        <w:t>9.2.10.2</w:t>
      </w:r>
      <w:r w:rsidRPr="00CA7CB0">
        <w:tab/>
      </w:r>
      <w:bookmarkStart w:id="172" w:name="_Hlk197519514"/>
      <w:r w:rsidRPr="00CA7CB0">
        <w:t>DU-CU ACCESS AND MOBILITY INDICATION</w:t>
      </w:r>
      <w:bookmarkEnd w:id="171"/>
      <w:bookmarkEnd w:id="172"/>
    </w:p>
    <w:p w14:paraId="55E6FFCA" w14:textId="77777777" w:rsidR="00D129DD" w:rsidRPr="00CA7CB0" w:rsidRDefault="00D129DD" w:rsidP="00D129DD">
      <w:pPr>
        <w:widowControl w:val="0"/>
      </w:pPr>
      <w:r w:rsidRPr="00CA7CB0">
        <w:t xml:space="preserve">This message is sent by the </w:t>
      </w:r>
      <w:proofErr w:type="spellStart"/>
      <w:r w:rsidRPr="00CA7CB0">
        <w:rPr>
          <w:lang w:eastAsia="zh-CN"/>
        </w:rPr>
        <w:t>gNB</w:t>
      </w:r>
      <w:proofErr w:type="spellEnd"/>
      <w:r w:rsidRPr="00CA7CB0">
        <w:rPr>
          <w:lang w:eastAsia="zh-CN"/>
        </w:rPr>
        <w:t xml:space="preserve">-DU to provide access and mobility information to the </w:t>
      </w:r>
      <w:proofErr w:type="spellStart"/>
      <w:r w:rsidRPr="00CA7CB0">
        <w:rPr>
          <w:lang w:eastAsia="zh-CN"/>
        </w:rPr>
        <w:t>gNB</w:t>
      </w:r>
      <w:proofErr w:type="spellEnd"/>
      <w:r w:rsidRPr="00CA7CB0">
        <w:rPr>
          <w:lang w:eastAsia="zh-CN"/>
        </w:rPr>
        <w:t>-CU</w:t>
      </w:r>
      <w:r w:rsidRPr="00CA7CB0">
        <w:t>.</w:t>
      </w:r>
    </w:p>
    <w:p w14:paraId="19EFC273" w14:textId="77777777" w:rsidR="00D129DD" w:rsidRPr="00CA7CB0" w:rsidRDefault="00D129DD" w:rsidP="00D129DD">
      <w:pPr>
        <w:widowControl w:val="0"/>
        <w:rPr>
          <w:rFonts w:eastAsia="Batang"/>
        </w:rPr>
      </w:pPr>
      <w:r w:rsidRPr="00CA7CB0">
        <w:t xml:space="preserve">Direction: </w:t>
      </w:r>
      <w:proofErr w:type="spellStart"/>
      <w:r w:rsidRPr="00CA7CB0">
        <w:t>gNB</w:t>
      </w:r>
      <w:proofErr w:type="spellEnd"/>
      <w:r w:rsidRPr="00CA7CB0">
        <w:t xml:space="preserve">-DU </w:t>
      </w:r>
      <w:r w:rsidRPr="00CA7CB0">
        <w:sym w:font="Symbol" w:char="F0AE"/>
      </w:r>
      <w:r w:rsidRPr="00CA7CB0">
        <w:t xml:space="preserve"> </w:t>
      </w:r>
      <w:proofErr w:type="spellStart"/>
      <w:r w:rsidRPr="00CA7CB0">
        <w:t>gNB</w:t>
      </w:r>
      <w:proofErr w:type="spellEnd"/>
      <w:r w:rsidRPr="00CA7CB0">
        <w:t>-CU.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29DD" w:rsidRPr="00CA7CB0" w14:paraId="46345412" w14:textId="77777777">
        <w:trPr>
          <w:tblHeader/>
        </w:trPr>
        <w:tc>
          <w:tcPr>
            <w:tcW w:w="2160" w:type="dxa"/>
          </w:tcPr>
          <w:p w14:paraId="1E0375FE" w14:textId="77777777" w:rsidR="00D129DD" w:rsidRPr="00CA7CB0" w:rsidRDefault="00D129DD">
            <w:pPr>
              <w:pStyle w:val="TAH"/>
              <w:keepNext w:val="0"/>
              <w:keepLines w:val="0"/>
              <w:widowControl w:val="0"/>
            </w:pPr>
            <w:r w:rsidRPr="00CA7CB0">
              <w:t>IE/Group Name</w:t>
            </w:r>
          </w:p>
        </w:tc>
        <w:tc>
          <w:tcPr>
            <w:tcW w:w="1080" w:type="dxa"/>
          </w:tcPr>
          <w:p w14:paraId="05D25E4E" w14:textId="77777777" w:rsidR="00D129DD" w:rsidRPr="00CA7CB0" w:rsidRDefault="00D129DD">
            <w:pPr>
              <w:pStyle w:val="TAH"/>
              <w:keepNext w:val="0"/>
              <w:keepLines w:val="0"/>
              <w:widowControl w:val="0"/>
            </w:pPr>
            <w:r w:rsidRPr="00CA7CB0">
              <w:t>Presence</w:t>
            </w:r>
          </w:p>
        </w:tc>
        <w:tc>
          <w:tcPr>
            <w:tcW w:w="1080" w:type="dxa"/>
          </w:tcPr>
          <w:p w14:paraId="72787F52" w14:textId="77777777" w:rsidR="00D129DD" w:rsidRPr="00CA7CB0" w:rsidRDefault="00D129DD">
            <w:pPr>
              <w:pStyle w:val="TAH"/>
              <w:keepNext w:val="0"/>
              <w:keepLines w:val="0"/>
              <w:widowControl w:val="0"/>
            </w:pPr>
            <w:r w:rsidRPr="00CA7CB0">
              <w:t>Range</w:t>
            </w:r>
          </w:p>
        </w:tc>
        <w:tc>
          <w:tcPr>
            <w:tcW w:w="1512" w:type="dxa"/>
          </w:tcPr>
          <w:p w14:paraId="13B95458" w14:textId="77777777" w:rsidR="00D129DD" w:rsidRPr="00CA7CB0" w:rsidRDefault="00D129DD">
            <w:pPr>
              <w:pStyle w:val="TAH"/>
              <w:keepNext w:val="0"/>
              <w:keepLines w:val="0"/>
              <w:widowControl w:val="0"/>
            </w:pPr>
            <w:r w:rsidRPr="00CA7CB0">
              <w:t>IE type and reference</w:t>
            </w:r>
          </w:p>
        </w:tc>
        <w:tc>
          <w:tcPr>
            <w:tcW w:w="1728" w:type="dxa"/>
          </w:tcPr>
          <w:p w14:paraId="47E568A5" w14:textId="77777777" w:rsidR="00D129DD" w:rsidRPr="00CA7CB0" w:rsidRDefault="00D129DD">
            <w:pPr>
              <w:pStyle w:val="TAH"/>
              <w:keepNext w:val="0"/>
              <w:keepLines w:val="0"/>
              <w:widowControl w:val="0"/>
            </w:pPr>
            <w:r w:rsidRPr="00CA7CB0">
              <w:t>Semantics description</w:t>
            </w:r>
          </w:p>
        </w:tc>
        <w:tc>
          <w:tcPr>
            <w:tcW w:w="1080" w:type="dxa"/>
          </w:tcPr>
          <w:p w14:paraId="46EC5004" w14:textId="77777777" w:rsidR="00D129DD" w:rsidRPr="00CA7CB0" w:rsidRDefault="00D129DD">
            <w:pPr>
              <w:pStyle w:val="TAH"/>
              <w:keepNext w:val="0"/>
              <w:keepLines w:val="0"/>
              <w:widowControl w:val="0"/>
            </w:pPr>
            <w:r w:rsidRPr="00CA7CB0">
              <w:t>Criticality</w:t>
            </w:r>
          </w:p>
        </w:tc>
        <w:tc>
          <w:tcPr>
            <w:tcW w:w="1080" w:type="dxa"/>
          </w:tcPr>
          <w:p w14:paraId="72C68DA1" w14:textId="77777777" w:rsidR="00D129DD" w:rsidRPr="00CA7CB0" w:rsidRDefault="00D129DD">
            <w:pPr>
              <w:pStyle w:val="TAH"/>
              <w:keepNext w:val="0"/>
              <w:keepLines w:val="0"/>
              <w:widowControl w:val="0"/>
              <w:rPr>
                <w:b w:val="0"/>
              </w:rPr>
            </w:pPr>
            <w:r w:rsidRPr="00CA7CB0">
              <w:t>Assigned Criticality</w:t>
            </w:r>
          </w:p>
        </w:tc>
      </w:tr>
      <w:tr w:rsidR="00D129DD" w:rsidRPr="00CA7CB0" w14:paraId="3AFBF1A5" w14:textId="77777777">
        <w:tc>
          <w:tcPr>
            <w:tcW w:w="2160" w:type="dxa"/>
          </w:tcPr>
          <w:p w14:paraId="608A16AC" w14:textId="77777777" w:rsidR="00D129DD" w:rsidRPr="00CA7CB0" w:rsidRDefault="00D129DD">
            <w:pPr>
              <w:pStyle w:val="TAL"/>
              <w:keepNext w:val="0"/>
              <w:keepLines w:val="0"/>
              <w:widowControl w:val="0"/>
            </w:pPr>
            <w:r w:rsidRPr="00CA7CB0">
              <w:t>Message Type</w:t>
            </w:r>
          </w:p>
        </w:tc>
        <w:tc>
          <w:tcPr>
            <w:tcW w:w="1080" w:type="dxa"/>
          </w:tcPr>
          <w:p w14:paraId="2C94A00C" w14:textId="77777777" w:rsidR="00D129DD" w:rsidRPr="00CA7CB0" w:rsidRDefault="00D129DD">
            <w:pPr>
              <w:pStyle w:val="TAL"/>
              <w:keepNext w:val="0"/>
              <w:keepLines w:val="0"/>
              <w:widowControl w:val="0"/>
            </w:pPr>
            <w:r w:rsidRPr="00CA7CB0">
              <w:t>M</w:t>
            </w:r>
          </w:p>
        </w:tc>
        <w:tc>
          <w:tcPr>
            <w:tcW w:w="1080" w:type="dxa"/>
          </w:tcPr>
          <w:p w14:paraId="5CCCC4D9" w14:textId="77777777" w:rsidR="00D129DD" w:rsidRPr="00CA7CB0" w:rsidRDefault="00D129DD">
            <w:pPr>
              <w:pStyle w:val="TAL"/>
              <w:keepNext w:val="0"/>
              <w:keepLines w:val="0"/>
              <w:widowControl w:val="0"/>
            </w:pPr>
          </w:p>
        </w:tc>
        <w:tc>
          <w:tcPr>
            <w:tcW w:w="1512" w:type="dxa"/>
          </w:tcPr>
          <w:p w14:paraId="36A8A687" w14:textId="77777777" w:rsidR="00D129DD" w:rsidRPr="00CA7CB0" w:rsidRDefault="00D129DD">
            <w:pPr>
              <w:pStyle w:val="TAL"/>
              <w:keepNext w:val="0"/>
              <w:keepLines w:val="0"/>
              <w:widowControl w:val="0"/>
              <w:rPr>
                <w:lang w:eastAsia="zh-CN"/>
              </w:rPr>
            </w:pPr>
            <w:r w:rsidRPr="00CA7CB0">
              <w:t>9.3.1.1</w:t>
            </w:r>
          </w:p>
        </w:tc>
        <w:tc>
          <w:tcPr>
            <w:tcW w:w="1728" w:type="dxa"/>
          </w:tcPr>
          <w:p w14:paraId="7F095FE2" w14:textId="77777777" w:rsidR="00D129DD" w:rsidRPr="00CA7CB0" w:rsidRDefault="00D129DD">
            <w:pPr>
              <w:pStyle w:val="TAL"/>
              <w:keepNext w:val="0"/>
              <w:keepLines w:val="0"/>
              <w:widowControl w:val="0"/>
            </w:pPr>
          </w:p>
        </w:tc>
        <w:tc>
          <w:tcPr>
            <w:tcW w:w="1080" w:type="dxa"/>
          </w:tcPr>
          <w:p w14:paraId="25B04EF3" w14:textId="77777777" w:rsidR="00D129DD" w:rsidRPr="00CA7CB0" w:rsidRDefault="00D129DD">
            <w:pPr>
              <w:pStyle w:val="TAC"/>
              <w:keepNext w:val="0"/>
              <w:keepLines w:val="0"/>
              <w:widowControl w:val="0"/>
            </w:pPr>
            <w:r w:rsidRPr="00CA7CB0">
              <w:t>YES</w:t>
            </w:r>
          </w:p>
        </w:tc>
        <w:tc>
          <w:tcPr>
            <w:tcW w:w="1080" w:type="dxa"/>
          </w:tcPr>
          <w:p w14:paraId="77D17ED7" w14:textId="77777777" w:rsidR="00D129DD" w:rsidRPr="00CA7CB0" w:rsidRDefault="00D129DD">
            <w:pPr>
              <w:pStyle w:val="TAC"/>
              <w:keepNext w:val="0"/>
              <w:keepLines w:val="0"/>
              <w:widowControl w:val="0"/>
            </w:pPr>
            <w:r w:rsidRPr="00CA7CB0">
              <w:t>ignore</w:t>
            </w:r>
          </w:p>
        </w:tc>
      </w:tr>
      <w:tr w:rsidR="00D129DD" w:rsidRPr="00CA7CB0" w14:paraId="312787EF" w14:textId="77777777">
        <w:tc>
          <w:tcPr>
            <w:tcW w:w="2160" w:type="dxa"/>
          </w:tcPr>
          <w:p w14:paraId="6E722460" w14:textId="77777777" w:rsidR="00D129DD" w:rsidRPr="00CA7CB0" w:rsidRDefault="00D129DD">
            <w:pPr>
              <w:pStyle w:val="TAL"/>
              <w:keepNext w:val="0"/>
              <w:keepLines w:val="0"/>
              <w:widowControl w:val="0"/>
            </w:pPr>
            <w:r w:rsidRPr="00CA7CB0">
              <w:rPr>
                <w:rFonts w:cs="Arial"/>
                <w:szCs w:val="18"/>
              </w:rPr>
              <w:t>Transaction ID</w:t>
            </w:r>
          </w:p>
        </w:tc>
        <w:tc>
          <w:tcPr>
            <w:tcW w:w="1080" w:type="dxa"/>
          </w:tcPr>
          <w:p w14:paraId="2BEA641F" w14:textId="77777777" w:rsidR="00D129DD" w:rsidRPr="00CA7CB0" w:rsidRDefault="00D129DD">
            <w:pPr>
              <w:pStyle w:val="TAL"/>
              <w:keepNext w:val="0"/>
              <w:keepLines w:val="0"/>
              <w:widowControl w:val="0"/>
            </w:pPr>
            <w:r w:rsidRPr="00CA7CB0">
              <w:rPr>
                <w:rFonts w:cs="Arial"/>
                <w:szCs w:val="18"/>
              </w:rPr>
              <w:t>M</w:t>
            </w:r>
          </w:p>
        </w:tc>
        <w:tc>
          <w:tcPr>
            <w:tcW w:w="1080" w:type="dxa"/>
          </w:tcPr>
          <w:p w14:paraId="5A0FCCCE" w14:textId="77777777" w:rsidR="00D129DD" w:rsidRPr="00CA7CB0" w:rsidRDefault="00D129DD">
            <w:pPr>
              <w:pStyle w:val="TAL"/>
              <w:keepNext w:val="0"/>
              <w:keepLines w:val="0"/>
              <w:widowControl w:val="0"/>
            </w:pPr>
          </w:p>
        </w:tc>
        <w:tc>
          <w:tcPr>
            <w:tcW w:w="1512" w:type="dxa"/>
          </w:tcPr>
          <w:p w14:paraId="2B30E8FB" w14:textId="77777777" w:rsidR="00D129DD" w:rsidRPr="00CA7CB0" w:rsidRDefault="00D129DD">
            <w:pPr>
              <w:pStyle w:val="TAL"/>
              <w:keepNext w:val="0"/>
              <w:keepLines w:val="0"/>
              <w:widowControl w:val="0"/>
            </w:pPr>
            <w:r w:rsidRPr="00CA7CB0">
              <w:rPr>
                <w:rFonts w:cs="Arial"/>
                <w:szCs w:val="18"/>
              </w:rPr>
              <w:t>9.3.1.23</w:t>
            </w:r>
          </w:p>
        </w:tc>
        <w:tc>
          <w:tcPr>
            <w:tcW w:w="1728" w:type="dxa"/>
          </w:tcPr>
          <w:p w14:paraId="0E66BF7A" w14:textId="77777777" w:rsidR="00D129DD" w:rsidRPr="00CA7CB0" w:rsidRDefault="00D129DD">
            <w:pPr>
              <w:pStyle w:val="TAL"/>
              <w:keepNext w:val="0"/>
              <w:keepLines w:val="0"/>
              <w:widowControl w:val="0"/>
            </w:pPr>
          </w:p>
        </w:tc>
        <w:tc>
          <w:tcPr>
            <w:tcW w:w="1080" w:type="dxa"/>
          </w:tcPr>
          <w:p w14:paraId="16CC5A14" w14:textId="77777777" w:rsidR="00D129DD" w:rsidRPr="00CA7CB0" w:rsidRDefault="00D129DD">
            <w:pPr>
              <w:pStyle w:val="TAC"/>
              <w:keepNext w:val="0"/>
              <w:keepLines w:val="0"/>
              <w:widowControl w:val="0"/>
            </w:pPr>
            <w:r w:rsidRPr="00CA7CB0">
              <w:rPr>
                <w:rFonts w:cs="Arial"/>
                <w:szCs w:val="18"/>
              </w:rPr>
              <w:t>YES</w:t>
            </w:r>
          </w:p>
        </w:tc>
        <w:tc>
          <w:tcPr>
            <w:tcW w:w="1080" w:type="dxa"/>
          </w:tcPr>
          <w:p w14:paraId="38A871EE" w14:textId="77777777" w:rsidR="00D129DD" w:rsidRPr="00CA7CB0" w:rsidRDefault="00D129DD">
            <w:pPr>
              <w:pStyle w:val="TAC"/>
              <w:keepNext w:val="0"/>
              <w:keepLines w:val="0"/>
              <w:widowControl w:val="0"/>
            </w:pPr>
            <w:r w:rsidRPr="00CA7CB0">
              <w:rPr>
                <w:rFonts w:cs="Arial"/>
                <w:szCs w:val="18"/>
              </w:rPr>
              <w:t>reject</w:t>
            </w:r>
          </w:p>
        </w:tc>
      </w:tr>
      <w:tr w:rsidR="00D129DD" w:rsidRPr="00CA7CB0" w14:paraId="20CDF36B" w14:textId="77777777">
        <w:tc>
          <w:tcPr>
            <w:tcW w:w="2160" w:type="dxa"/>
          </w:tcPr>
          <w:p w14:paraId="5496B8CF" w14:textId="77777777" w:rsidR="00D129DD" w:rsidRPr="00CA7CB0" w:rsidRDefault="00D129DD">
            <w:pPr>
              <w:pStyle w:val="TAL"/>
              <w:keepNext w:val="0"/>
              <w:keepLines w:val="0"/>
              <w:widowControl w:val="0"/>
            </w:pPr>
            <w:r w:rsidRPr="00CA7CB0">
              <w:rPr>
                <w:b/>
              </w:rPr>
              <w:t>DL LBT Failure Information List</w:t>
            </w:r>
          </w:p>
        </w:tc>
        <w:tc>
          <w:tcPr>
            <w:tcW w:w="1080" w:type="dxa"/>
          </w:tcPr>
          <w:p w14:paraId="353CC700" w14:textId="77777777" w:rsidR="00D129DD" w:rsidRPr="00CA7CB0" w:rsidRDefault="00D129DD">
            <w:pPr>
              <w:pStyle w:val="TAL"/>
              <w:keepNext w:val="0"/>
              <w:keepLines w:val="0"/>
              <w:widowControl w:val="0"/>
            </w:pPr>
          </w:p>
        </w:tc>
        <w:tc>
          <w:tcPr>
            <w:tcW w:w="1080" w:type="dxa"/>
          </w:tcPr>
          <w:p w14:paraId="77AB10C1" w14:textId="77777777" w:rsidR="00D129DD" w:rsidRPr="00CA7CB0" w:rsidRDefault="00D129DD">
            <w:pPr>
              <w:pStyle w:val="TAL"/>
              <w:keepNext w:val="0"/>
              <w:keepLines w:val="0"/>
              <w:widowControl w:val="0"/>
            </w:pPr>
            <w:r w:rsidRPr="00CA7CB0">
              <w:rPr>
                <w:i/>
                <w:iCs/>
              </w:rPr>
              <w:t>0..1</w:t>
            </w:r>
          </w:p>
        </w:tc>
        <w:tc>
          <w:tcPr>
            <w:tcW w:w="1512" w:type="dxa"/>
          </w:tcPr>
          <w:p w14:paraId="78AEC06F" w14:textId="77777777" w:rsidR="00D129DD" w:rsidRPr="00CA7CB0" w:rsidRDefault="00D129DD">
            <w:pPr>
              <w:pStyle w:val="TAL"/>
              <w:keepNext w:val="0"/>
              <w:keepLines w:val="0"/>
              <w:widowControl w:val="0"/>
            </w:pPr>
          </w:p>
        </w:tc>
        <w:tc>
          <w:tcPr>
            <w:tcW w:w="1728" w:type="dxa"/>
          </w:tcPr>
          <w:p w14:paraId="63195A22" w14:textId="77777777" w:rsidR="00D129DD" w:rsidRPr="00CA7CB0" w:rsidRDefault="00D129DD">
            <w:pPr>
              <w:pStyle w:val="TAL"/>
              <w:keepNext w:val="0"/>
              <w:keepLines w:val="0"/>
              <w:widowControl w:val="0"/>
            </w:pPr>
          </w:p>
        </w:tc>
        <w:tc>
          <w:tcPr>
            <w:tcW w:w="1080" w:type="dxa"/>
          </w:tcPr>
          <w:p w14:paraId="5EA3B546" w14:textId="77777777" w:rsidR="00D129DD" w:rsidRPr="00CA7CB0" w:rsidRDefault="00D129DD">
            <w:pPr>
              <w:pStyle w:val="TAC"/>
              <w:keepNext w:val="0"/>
              <w:keepLines w:val="0"/>
              <w:widowControl w:val="0"/>
            </w:pPr>
            <w:r w:rsidRPr="00CA7CB0">
              <w:rPr>
                <w:lang w:eastAsia="zh-CN"/>
              </w:rPr>
              <w:t>YES</w:t>
            </w:r>
          </w:p>
        </w:tc>
        <w:tc>
          <w:tcPr>
            <w:tcW w:w="1080" w:type="dxa"/>
          </w:tcPr>
          <w:p w14:paraId="496E1FFC" w14:textId="77777777" w:rsidR="00D129DD" w:rsidRPr="00CA7CB0" w:rsidRDefault="00D129DD">
            <w:pPr>
              <w:pStyle w:val="TAC"/>
              <w:keepNext w:val="0"/>
              <w:keepLines w:val="0"/>
              <w:widowControl w:val="0"/>
            </w:pPr>
            <w:r w:rsidRPr="00CA7CB0">
              <w:rPr>
                <w:lang w:eastAsia="zh-CN"/>
              </w:rPr>
              <w:t>ignore</w:t>
            </w:r>
          </w:p>
        </w:tc>
      </w:tr>
      <w:tr w:rsidR="00D129DD" w:rsidRPr="00CA7CB0" w14:paraId="706F6B55" w14:textId="77777777">
        <w:tc>
          <w:tcPr>
            <w:tcW w:w="2160" w:type="dxa"/>
          </w:tcPr>
          <w:p w14:paraId="180026CA" w14:textId="77777777" w:rsidR="00D129DD" w:rsidRPr="00CA7CB0" w:rsidRDefault="00D129DD">
            <w:pPr>
              <w:pStyle w:val="TAL"/>
              <w:keepNext w:val="0"/>
              <w:keepLines w:val="0"/>
              <w:widowControl w:val="0"/>
              <w:ind w:leftChars="50" w:left="100"/>
              <w:rPr>
                <w:b/>
                <w:bCs/>
              </w:rPr>
            </w:pPr>
            <w:r w:rsidRPr="00CA7CB0">
              <w:rPr>
                <w:b/>
                <w:bCs/>
              </w:rPr>
              <w:t>&gt; DL LBT Failure Information Item</w:t>
            </w:r>
          </w:p>
        </w:tc>
        <w:tc>
          <w:tcPr>
            <w:tcW w:w="1080" w:type="dxa"/>
          </w:tcPr>
          <w:p w14:paraId="58DCE1D5" w14:textId="77777777" w:rsidR="00D129DD" w:rsidRPr="00CA7CB0" w:rsidRDefault="00D129DD">
            <w:pPr>
              <w:pStyle w:val="TAL"/>
              <w:keepNext w:val="0"/>
              <w:keepLines w:val="0"/>
              <w:widowControl w:val="0"/>
            </w:pPr>
          </w:p>
        </w:tc>
        <w:tc>
          <w:tcPr>
            <w:tcW w:w="1080" w:type="dxa"/>
          </w:tcPr>
          <w:p w14:paraId="2CD0890A" w14:textId="77777777" w:rsidR="00D129DD" w:rsidRPr="00CA7CB0" w:rsidRDefault="00D129DD">
            <w:pPr>
              <w:pStyle w:val="TAL"/>
              <w:keepNext w:val="0"/>
              <w:keepLines w:val="0"/>
              <w:widowControl w:val="0"/>
              <w:rPr>
                <w:i/>
              </w:rPr>
            </w:pPr>
            <w:r w:rsidRPr="00CA7CB0">
              <w:rPr>
                <w:i/>
                <w:iCs/>
              </w:rPr>
              <w:t>1 .. &lt;</w:t>
            </w:r>
            <w:proofErr w:type="spellStart"/>
            <w:r w:rsidRPr="00CA7CB0">
              <w:rPr>
                <w:i/>
                <w:iCs/>
              </w:rPr>
              <w:t>maxnoofLBTFailureInformation</w:t>
            </w:r>
            <w:proofErr w:type="spellEnd"/>
            <w:r w:rsidRPr="00CA7CB0">
              <w:rPr>
                <w:i/>
                <w:iCs/>
              </w:rPr>
              <w:t>&gt;</w:t>
            </w:r>
          </w:p>
        </w:tc>
        <w:tc>
          <w:tcPr>
            <w:tcW w:w="1512" w:type="dxa"/>
          </w:tcPr>
          <w:p w14:paraId="5726043F" w14:textId="77777777" w:rsidR="00D129DD" w:rsidRPr="00CA7CB0" w:rsidRDefault="00D129DD">
            <w:pPr>
              <w:pStyle w:val="TAL"/>
              <w:keepNext w:val="0"/>
              <w:keepLines w:val="0"/>
              <w:widowControl w:val="0"/>
            </w:pPr>
          </w:p>
        </w:tc>
        <w:tc>
          <w:tcPr>
            <w:tcW w:w="1728" w:type="dxa"/>
          </w:tcPr>
          <w:p w14:paraId="687DC6E4" w14:textId="77777777" w:rsidR="00D129DD" w:rsidRPr="00CA7CB0" w:rsidRDefault="00D129DD">
            <w:pPr>
              <w:pStyle w:val="TAL"/>
              <w:keepNext w:val="0"/>
              <w:keepLines w:val="0"/>
              <w:widowControl w:val="0"/>
            </w:pPr>
          </w:p>
        </w:tc>
        <w:tc>
          <w:tcPr>
            <w:tcW w:w="1080" w:type="dxa"/>
          </w:tcPr>
          <w:p w14:paraId="3C440925" w14:textId="77777777" w:rsidR="00D129DD" w:rsidRPr="00CA7CB0" w:rsidRDefault="00D129DD">
            <w:pPr>
              <w:pStyle w:val="TAC"/>
              <w:keepNext w:val="0"/>
              <w:keepLines w:val="0"/>
              <w:widowControl w:val="0"/>
            </w:pPr>
            <w:r w:rsidRPr="00CA7CB0">
              <w:t>-</w:t>
            </w:r>
          </w:p>
        </w:tc>
        <w:tc>
          <w:tcPr>
            <w:tcW w:w="1080" w:type="dxa"/>
          </w:tcPr>
          <w:p w14:paraId="191FB4FF" w14:textId="77777777" w:rsidR="00D129DD" w:rsidRPr="00CA7CB0" w:rsidRDefault="00D129DD">
            <w:pPr>
              <w:pStyle w:val="TAC"/>
              <w:keepNext w:val="0"/>
              <w:keepLines w:val="0"/>
              <w:widowControl w:val="0"/>
            </w:pPr>
          </w:p>
        </w:tc>
      </w:tr>
      <w:tr w:rsidR="00D129DD" w:rsidRPr="00CA7CB0" w14:paraId="1EF4B4B9" w14:textId="77777777">
        <w:tc>
          <w:tcPr>
            <w:tcW w:w="2160" w:type="dxa"/>
          </w:tcPr>
          <w:p w14:paraId="7D758DC4" w14:textId="77777777" w:rsidR="00D129DD" w:rsidRPr="00CA7CB0" w:rsidRDefault="00D129DD">
            <w:pPr>
              <w:pStyle w:val="TAL"/>
              <w:keepNext w:val="0"/>
              <w:keepLines w:val="0"/>
              <w:widowControl w:val="0"/>
              <w:ind w:leftChars="100" w:left="200"/>
            </w:pPr>
            <w:r w:rsidRPr="00CA7CB0">
              <w:t>&gt;&gt;DL LBT Failure Information</w:t>
            </w:r>
          </w:p>
        </w:tc>
        <w:tc>
          <w:tcPr>
            <w:tcW w:w="1080" w:type="dxa"/>
          </w:tcPr>
          <w:p w14:paraId="21CC9C01" w14:textId="77777777" w:rsidR="00D129DD" w:rsidRPr="00CA7CB0" w:rsidRDefault="00D129DD">
            <w:pPr>
              <w:pStyle w:val="TAL"/>
              <w:keepNext w:val="0"/>
              <w:keepLines w:val="0"/>
              <w:widowControl w:val="0"/>
            </w:pPr>
            <w:r w:rsidRPr="00CA7CB0">
              <w:t>M</w:t>
            </w:r>
          </w:p>
        </w:tc>
        <w:tc>
          <w:tcPr>
            <w:tcW w:w="1080" w:type="dxa"/>
          </w:tcPr>
          <w:p w14:paraId="41899952" w14:textId="77777777" w:rsidR="00D129DD" w:rsidRPr="00CA7CB0" w:rsidRDefault="00D129DD">
            <w:pPr>
              <w:pStyle w:val="TAL"/>
              <w:keepNext w:val="0"/>
              <w:keepLines w:val="0"/>
              <w:widowControl w:val="0"/>
            </w:pPr>
          </w:p>
        </w:tc>
        <w:tc>
          <w:tcPr>
            <w:tcW w:w="1512" w:type="dxa"/>
          </w:tcPr>
          <w:p w14:paraId="56CBB927" w14:textId="77777777" w:rsidR="00D129DD" w:rsidRPr="00CA7CB0" w:rsidRDefault="00D129DD">
            <w:pPr>
              <w:pStyle w:val="TAL"/>
              <w:keepNext w:val="0"/>
              <w:keepLines w:val="0"/>
              <w:widowControl w:val="0"/>
            </w:pPr>
            <w:r w:rsidRPr="00CA7CB0">
              <w:t>9.3.1.327</w:t>
            </w:r>
          </w:p>
        </w:tc>
        <w:tc>
          <w:tcPr>
            <w:tcW w:w="1728" w:type="dxa"/>
          </w:tcPr>
          <w:p w14:paraId="608AE941" w14:textId="77777777" w:rsidR="00D129DD" w:rsidRPr="00CA7CB0" w:rsidRDefault="00D129DD">
            <w:pPr>
              <w:pStyle w:val="TAL"/>
              <w:keepNext w:val="0"/>
              <w:keepLines w:val="0"/>
              <w:widowControl w:val="0"/>
            </w:pPr>
          </w:p>
        </w:tc>
        <w:tc>
          <w:tcPr>
            <w:tcW w:w="1080" w:type="dxa"/>
          </w:tcPr>
          <w:p w14:paraId="4C234585" w14:textId="77777777" w:rsidR="00D129DD" w:rsidRPr="00CA7CB0" w:rsidRDefault="00D129DD">
            <w:pPr>
              <w:pStyle w:val="TAC"/>
              <w:keepNext w:val="0"/>
              <w:keepLines w:val="0"/>
              <w:widowControl w:val="0"/>
            </w:pPr>
            <w:r w:rsidRPr="00CA7CB0">
              <w:t>-</w:t>
            </w:r>
          </w:p>
        </w:tc>
        <w:tc>
          <w:tcPr>
            <w:tcW w:w="1080" w:type="dxa"/>
          </w:tcPr>
          <w:p w14:paraId="002ED02B" w14:textId="77777777" w:rsidR="00D129DD" w:rsidRPr="00CA7CB0" w:rsidRDefault="00D129DD">
            <w:pPr>
              <w:pStyle w:val="TAC"/>
              <w:keepNext w:val="0"/>
              <w:keepLines w:val="0"/>
              <w:widowControl w:val="0"/>
            </w:pPr>
          </w:p>
        </w:tc>
      </w:tr>
      <w:tr w:rsidR="006D5D3C" w:rsidRPr="00CA7CB0" w14:paraId="5EF4A3B3" w14:textId="77777777">
        <w:trPr>
          <w:ins w:id="173" w:author="Ericsson User" w:date="2025-03-28T00:34:00Z"/>
        </w:trPr>
        <w:tc>
          <w:tcPr>
            <w:tcW w:w="2160" w:type="dxa"/>
          </w:tcPr>
          <w:p w14:paraId="4F580901" w14:textId="3EE69E49" w:rsidR="006D5D3C" w:rsidRPr="00CA7CB0" w:rsidRDefault="006D5D3C" w:rsidP="00AA7FC5">
            <w:pPr>
              <w:pStyle w:val="TAL"/>
              <w:keepNext w:val="0"/>
              <w:keepLines w:val="0"/>
              <w:widowControl w:val="0"/>
              <w:rPr>
                <w:ins w:id="174" w:author="Ericsson User" w:date="2025-03-28T00:34:00Z"/>
              </w:rPr>
            </w:pPr>
            <w:ins w:id="175" w:author="Ericsson User" w:date="2025-03-28T00:34:00Z">
              <w:r w:rsidRPr="00CA7CB0">
                <w:rPr>
                  <w:b/>
                  <w:bCs/>
                </w:rPr>
                <w:t>Beam Failure Recovery Information</w:t>
              </w:r>
            </w:ins>
          </w:p>
        </w:tc>
        <w:tc>
          <w:tcPr>
            <w:tcW w:w="1080" w:type="dxa"/>
          </w:tcPr>
          <w:p w14:paraId="7F5E462C" w14:textId="7A00E942" w:rsidR="006D5D3C" w:rsidRPr="00CA7CB0" w:rsidRDefault="006D5D3C">
            <w:pPr>
              <w:pStyle w:val="TAL"/>
              <w:keepNext w:val="0"/>
              <w:keepLines w:val="0"/>
              <w:widowControl w:val="0"/>
              <w:rPr>
                <w:ins w:id="176" w:author="Ericsson User" w:date="2025-03-28T00:34:00Z"/>
              </w:rPr>
            </w:pPr>
            <w:ins w:id="177" w:author="Ericsson User" w:date="2025-03-28T00:34:00Z">
              <w:r w:rsidRPr="00CA7CB0">
                <w:t>O</w:t>
              </w:r>
            </w:ins>
          </w:p>
        </w:tc>
        <w:tc>
          <w:tcPr>
            <w:tcW w:w="1080" w:type="dxa"/>
          </w:tcPr>
          <w:p w14:paraId="5EB70BE1" w14:textId="77777777" w:rsidR="006D5D3C" w:rsidRPr="00CA7CB0" w:rsidRDefault="006D5D3C">
            <w:pPr>
              <w:pStyle w:val="TAL"/>
              <w:keepNext w:val="0"/>
              <w:keepLines w:val="0"/>
              <w:widowControl w:val="0"/>
              <w:rPr>
                <w:ins w:id="178" w:author="Ericsson User" w:date="2025-03-28T00:34:00Z"/>
              </w:rPr>
            </w:pPr>
          </w:p>
        </w:tc>
        <w:tc>
          <w:tcPr>
            <w:tcW w:w="1512" w:type="dxa"/>
          </w:tcPr>
          <w:p w14:paraId="2F4FA75B" w14:textId="77777777" w:rsidR="006D5D3C" w:rsidRPr="00CA7CB0" w:rsidRDefault="006D5D3C">
            <w:pPr>
              <w:pStyle w:val="TAL"/>
              <w:keepNext w:val="0"/>
              <w:keepLines w:val="0"/>
              <w:widowControl w:val="0"/>
              <w:rPr>
                <w:ins w:id="179" w:author="Ericsson User" w:date="2025-03-28T00:34:00Z"/>
              </w:rPr>
            </w:pPr>
          </w:p>
        </w:tc>
        <w:tc>
          <w:tcPr>
            <w:tcW w:w="1728" w:type="dxa"/>
          </w:tcPr>
          <w:p w14:paraId="1DD42820" w14:textId="77777777" w:rsidR="006D5D3C" w:rsidRPr="00CA7CB0" w:rsidRDefault="006D5D3C">
            <w:pPr>
              <w:pStyle w:val="TAL"/>
              <w:keepNext w:val="0"/>
              <w:keepLines w:val="0"/>
              <w:widowControl w:val="0"/>
              <w:rPr>
                <w:ins w:id="180" w:author="Ericsson User" w:date="2025-03-28T00:34:00Z"/>
              </w:rPr>
            </w:pPr>
          </w:p>
        </w:tc>
        <w:tc>
          <w:tcPr>
            <w:tcW w:w="1080" w:type="dxa"/>
          </w:tcPr>
          <w:p w14:paraId="6F1413D6" w14:textId="2741634F" w:rsidR="006D5D3C" w:rsidRPr="00CA7CB0" w:rsidRDefault="006D5D3C">
            <w:pPr>
              <w:pStyle w:val="TAC"/>
              <w:keepNext w:val="0"/>
              <w:keepLines w:val="0"/>
              <w:widowControl w:val="0"/>
              <w:rPr>
                <w:ins w:id="181" w:author="Ericsson User" w:date="2025-03-28T00:34:00Z"/>
              </w:rPr>
            </w:pPr>
            <w:ins w:id="182" w:author="Ericsson User" w:date="2025-03-28T00:34:00Z">
              <w:r w:rsidRPr="00CA7CB0">
                <w:t>YES</w:t>
              </w:r>
            </w:ins>
          </w:p>
        </w:tc>
        <w:tc>
          <w:tcPr>
            <w:tcW w:w="1080" w:type="dxa"/>
          </w:tcPr>
          <w:p w14:paraId="7049EC21" w14:textId="06EAFA05" w:rsidR="006D5D3C" w:rsidRPr="00CA7CB0" w:rsidRDefault="006D5D3C">
            <w:pPr>
              <w:pStyle w:val="TAC"/>
              <w:keepNext w:val="0"/>
              <w:keepLines w:val="0"/>
              <w:widowControl w:val="0"/>
              <w:rPr>
                <w:ins w:id="183" w:author="Ericsson User" w:date="2025-03-28T00:34:00Z"/>
              </w:rPr>
            </w:pPr>
            <w:ins w:id="184" w:author="Ericsson User" w:date="2025-03-28T00:34:00Z">
              <w:r w:rsidRPr="00CA7CB0">
                <w:t>ignore</w:t>
              </w:r>
            </w:ins>
          </w:p>
        </w:tc>
      </w:tr>
      <w:tr w:rsidR="006D5D3C" w:rsidRPr="00CA7CB0" w14:paraId="00CEC062" w14:textId="77777777">
        <w:trPr>
          <w:ins w:id="185" w:author="Ericsson User" w:date="2025-03-28T00:38:00Z"/>
        </w:trPr>
        <w:tc>
          <w:tcPr>
            <w:tcW w:w="2160" w:type="dxa"/>
          </w:tcPr>
          <w:p w14:paraId="3F11F9EC" w14:textId="7A1AF8AA" w:rsidR="006D5D3C" w:rsidRPr="00CA7CB0" w:rsidRDefault="006D5D3C" w:rsidP="006D5D3C">
            <w:pPr>
              <w:pStyle w:val="TAL"/>
              <w:keepNext w:val="0"/>
              <w:keepLines w:val="0"/>
              <w:widowControl w:val="0"/>
              <w:ind w:left="195"/>
              <w:rPr>
                <w:ins w:id="186" w:author="Ericsson User" w:date="2025-03-28T00:38:00Z"/>
              </w:rPr>
            </w:pPr>
            <w:ins w:id="187" w:author="Ericsson User" w:date="2025-03-28T00:38:00Z">
              <w:r w:rsidRPr="00CA7CB0">
                <w:t>&gt;</w:t>
              </w:r>
            </w:ins>
            <w:ins w:id="188" w:author="Ericsson User" w:date="2025-03-28T00:40:00Z">
              <w:r w:rsidRPr="00CA7CB0">
                <w:t>Recovery TCI State</w:t>
              </w:r>
            </w:ins>
          </w:p>
        </w:tc>
        <w:tc>
          <w:tcPr>
            <w:tcW w:w="1080" w:type="dxa"/>
          </w:tcPr>
          <w:p w14:paraId="2FADA3BC" w14:textId="13D87A7D" w:rsidR="006D5D3C" w:rsidRPr="00CA7CB0" w:rsidRDefault="006D5D3C">
            <w:pPr>
              <w:pStyle w:val="TAL"/>
              <w:keepNext w:val="0"/>
              <w:keepLines w:val="0"/>
              <w:widowControl w:val="0"/>
              <w:rPr>
                <w:ins w:id="189" w:author="Ericsson User" w:date="2025-03-28T00:38:00Z"/>
              </w:rPr>
            </w:pPr>
            <w:ins w:id="190" w:author="Ericsson User" w:date="2025-03-28T00:40:00Z">
              <w:r w:rsidRPr="00CA7CB0">
                <w:t>M</w:t>
              </w:r>
            </w:ins>
          </w:p>
        </w:tc>
        <w:tc>
          <w:tcPr>
            <w:tcW w:w="1080" w:type="dxa"/>
          </w:tcPr>
          <w:p w14:paraId="336F2456" w14:textId="77777777" w:rsidR="006D5D3C" w:rsidRPr="00CA7CB0" w:rsidRDefault="006D5D3C">
            <w:pPr>
              <w:pStyle w:val="TAL"/>
              <w:keepNext w:val="0"/>
              <w:keepLines w:val="0"/>
              <w:widowControl w:val="0"/>
              <w:rPr>
                <w:ins w:id="191" w:author="Ericsson User" w:date="2025-03-28T00:38:00Z"/>
              </w:rPr>
            </w:pPr>
          </w:p>
        </w:tc>
        <w:tc>
          <w:tcPr>
            <w:tcW w:w="1512" w:type="dxa"/>
          </w:tcPr>
          <w:p w14:paraId="49D1C431" w14:textId="521994DC" w:rsidR="006D5D3C" w:rsidRPr="00CA7CB0" w:rsidRDefault="006D5D3C" w:rsidP="006D5D3C">
            <w:pPr>
              <w:pStyle w:val="TAL"/>
              <w:keepNext w:val="0"/>
              <w:keepLines w:val="0"/>
              <w:widowControl w:val="0"/>
              <w:rPr>
                <w:ins w:id="192" w:author="Ericsson User" w:date="2025-03-28T00:38:00Z"/>
              </w:rPr>
            </w:pPr>
            <w:ins w:id="193" w:author="Ericsson User" w:date="2025-03-28T00:41:00Z">
              <w:r w:rsidRPr="00CA7CB0">
                <w:t>OCTET STRING</w:t>
              </w:r>
            </w:ins>
          </w:p>
        </w:tc>
        <w:tc>
          <w:tcPr>
            <w:tcW w:w="1728" w:type="dxa"/>
          </w:tcPr>
          <w:p w14:paraId="0F607A8C" w14:textId="650D4D51" w:rsidR="006D5D3C" w:rsidRPr="00CA7CB0" w:rsidRDefault="006D5D3C">
            <w:pPr>
              <w:pStyle w:val="TAL"/>
              <w:keepNext w:val="0"/>
              <w:keepLines w:val="0"/>
              <w:widowControl w:val="0"/>
              <w:rPr>
                <w:ins w:id="194" w:author="Ericsson User" w:date="2025-03-28T00:38:00Z"/>
              </w:rPr>
            </w:pPr>
            <w:ins w:id="195" w:author="Ericsson User" w:date="2025-03-28T00:40:00Z">
              <w:r w:rsidRPr="00CA7CB0">
                <w:t xml:space="preserve">Includes the </w:t>
              </w:r>
              <w:r w:rsidRPr="00CA7CB0">
                <w:rPr>
                  <w:i/>
                  <w:iCs/>
                </w:rPr>
                <w:t>TCI-</w:t>
              </w:r>
              <w:proofErr w:type="spellStart"/>
              <w:r w:rsidRPr="00CA7CB0">
                <w:rPr>
                  <w:i/>
                  <w:iCs/>
                </w:rPr>
                <w:t>StateId</w:t>
              </w:r>
              <w:proofErr w:type="spellEnd"/>
              <w:r w:rsidRPr="00CA7CB0">
                <w:t xml:space="preserve"> IE used at Beam Failure Recovery, as defined in TS 38.331 [8].</w:t>
              </w:r>
            </w:ins>
          </w:p>
        </w:tc>
        <w:tc>
          <w:tcPr>
            <w:tcW w:w="1080" w:type="dxa"/>
          </w:tcPr>
          <w:p w14:paraId="034A122C" w14:textId="23A94150" w:rsidR="006D5D3C" w:rsidRPr="00CA7CB0" w:rsidRDefault="006D5D3C">
            <w:pPr>
              <w:pStyle w:val="TAC"/>
              <w:keepNext w:val="0"/>
              <w:keepLines w:val="0"/>
              <w:widowControl w:val="0"/>
              <w:rPr>
                <w:ins w:id="196" w:author="Ericsson User" w:date="2025-03-28T00:38:00Z"/>
              </w:rPr>
            </w:pPr>
            <w:ins w:id="197" w:author="Ericsson User" w:date="2025-03-28T00:41:00Z">
              <w:r w:rsidRPr="00CA7CB0">
                <w:t>-</w:t>
              </w:r>
            </w:ins>
          </w:p>
        </w:tc>
        <w:tc>
          <w:tcPr>
            <w:tcW w:w="1080" w:type="dxa"/>
          </w:tcPr>
          <w:p w14:paraId="4BA7D622" w14:textId="77777777" w:rsidR="006D5D3C" w:rsidRPr="00CA7CB0" w:rsidRDefault="006D5D3C">
            <w:pPr>
              <w:pStyle w:val="TAC"/>
              <w:keepNext w:val="0"/>
              <w:keepLines w:val="0"/>
              <w:widowControl w:val="0"/>
              <w:rPr>
                <w:ins w:id="198" w:author="Ericsson User" w:date="2025-03-28T00:38:00Z"/>
              </w:rPr>
            </w:pPr>
          </w:p>
        </w:tc>
      </w:tr>
      <w:tr w:rsidR="006D5D3C" w:rsidRPr="00CA7CB0" w14:paraId="0EBC53AC" w14:textId="77777777">
        <w:trPr>
          <w:ins w:id="199" w:author="Ericsson User" w:date="2025-03-28T00:41:00Z"/>
        </w:trPr>
        <w:tc>
          <w:tcPr>
            <w:tcW w:w="2160" w:type="dxa"/>
          </w:tcPr>
          <w:p w14:paraId="368EF9E3" w14:textId="24FF260E" w:rsidR="006D5D3C" w:rsidRPr="00F87ECF" w:rsidRDefault="006D5D3C" w:rsidP="006D5D3C">
            <w:pPr>
              <w:pStyle w:val="TAL"/>
              <w:keepNext w:val="0"/>
              <w:keepLines w:val="0"/>
              <w:widowControl w:val="0"/>
              <w:ind w:left="195"/>
              <w:rPr>
                <w:ins w:id="200" w:author="Ericsson User" w:date="2025-03-28T00:41:00Z"/>
                <w:lang w:val="sv-SE"/>
              </w:rPr>
            </w:pPr>
            <w:ins w:id="201" w:author="Ericsson User" w:date="2025-03-28T00:41:00Z">
              <w:r w:rsidRPr="00F87ECF">
                <w:rPr>
                  <w:lang w:val="sv-SE"/>
                </w:rPr>
                <w:lastRenderedPageBreak/>
                <w:t>&gt;</w:t>
              </w:r>
            </w:ins>
            <w:ins w:id="202" w:author="Ericsson User" w:date="2025-03-28T00:42:00Z">
              <w:r w:rsidR="002D16C0" w:rsidRPr="00F87ECF">
                <w:rPr>
                  <w:lang w:val="sv-SE"/>
                </w:rPr>
                <w:t>gNB-</w:t>
              </w:r>
            </w:ins>
            <w:ins w:id="203" w:author="Ericsson User" w:date="2025-05-07T21:20:00Z">
              <w:r w:rsidR="009D3BC0">
                <w:rPr>
                  <w:lang w:val="sv-SE"/>
                </w:rPr>
                <w:t>C</w:t>
              </w:r>
            </w:ins>
            <w:ins w:id="204" w:author="Ericsson User" w:date="2025-03-28T00:42:00Z">
              <w:r w:rsidR="002D16C0" w:rsidRPr="00F87ECF">
                <w:rPr>
                  <w:lang w:val="sv-SE"/>
                </w:rPr>
                <w:t>U UE F1AP ID</w:t>
              </w:r>
            </w:ins>
          </w:p>
        </w:tc>
        <w:tc>
          <w:tcPr>
            <w:tcW w:w="1080" w:type="dxa"/>
          </w:tcPr>
          <w:p w14:paraId="26155794" w14:textId="5E5EBE33" w:rsidR="006D5D3C" w:rsidRPr="00CA7CB0" w:rsidRDefault="00191BD6">
            <w:pPr>
              <w:pStyle w:val="TAL"/>
              <w:keepNext w:val="0"/>
              <w:keepLines w:val="0"/>
              <w:widowControl w:val="0"/>
              <w:rPr>
                <w:ins w:id="205" w:author="Ericsson User" w:date="2025-03-28T00:41:00Z"/>
              </w:rPr>
            </w:pPr>
            <w:ins w:id="206" w:author="Ericsson User" w:date="2025-05-07T21:22:00Z">
              <w:r>
                <w:t>M</w:t>
              </w:r>
            </w:ins>
          </w:p>
        </w:tc>
        <w:tc>
          <w:tcPr>
            <w:tcW w:w="1080" w:type="dxa"/>
          </w:tcPr>
          <w:p w14:paraId="1BCD81A4" w14:textId="77777777" w:rsidR="006D5D3C" w:rsidRPr="00CA7CB0" w:rsidRDefault="006D5D3C">
            <w:pPr>
              <w:pStyle w:val="TAL"/>
              <w:keepNext w:val="0"/>
              <w:keepLines w:val="0"/>
              <w:widowControl w:val="0"/>
              <w:rPr>
                <w:ins w:id="207" w:author="Ericsson User" w:date="2025-03-28T00:41:00Z"/>
              </w:rPr>
            </w:pPr>
          </w:p>
        </w:tc>
        <w:tc>
          <w:tcPr>
            <w:tcW w:w="1512" w:type="dxa"/>
          </w:tcPr>
          <w:p w14:paraId="35F31EE2" w14:textId="5A39A497" w:rsidR="006D5D3C" w:rsidRPr="00CA7CB0" w:rsidRDefault="002D16C0" w:rsidP="006D5D3C">
            <w:pPr>
              <w:pStyle w:val="TAL"/>
              <w:keepNext w:val="0"/>
              <w:keepLines w:val="0"/>
              <w:widowControl w:val="0"/>
              <w:rPr>
                <w:ins w:id="208" w:author="Ericsson User" w:date="2025-03-28T00:41:00Z"/>
              </w:rPr>
            </w:pPr>
            <w:ins w:id="209" w:author="Ericsson User" w:date="2025-03-28T00:42:00Z">
              <w:r w:rsidRPr="00CA7CB0">
                <w:t>9.3.1.</w:t>
              </w:r>
            </w:ins>
            <w:ins w:id="210" w:author="Ericsson User" w:date="2025-05-07T21:20:00Z">
              <w:r w:rsidR="009D3BC0">
                <w:t>4</w:t>
              </w:r>
            </w:ins>
          </w:p>
        </w:tc>
        <w:tc>
          <w:tcPr>
            <w:tcW w:w="1728" w:type="dxa"/>
          </w:tcPr>
          <w:p w14:paraId="4AF4A7AE" w14:textId="705FBDBA" w:rsidR="006D5D3C" w:rsidRPr="00CA7CB0" w:rsidRDefault="006D5D3C">
            <w:pPr>
              <w:pStyle w:val="TAL"/>
              <w:keepNext w:val="0"/>
              <w:keepLines w:val="0"/>
              <w:widowControl w:val="0"/>
              <w:rPr>
                <w:ins w:id="211" w:author="Ericsson User" w:date="2025-03-28T00:41:00Z"/>
              </w:rPr>
            </w:pPr>
          </w:p>
        </w:tc>
        <w:tc>
          <w:tcPr>
            <w:tcW w:w="1080" w:type="dxa"/>
          </w:tcPr>
          <w:p w14:paraId="26D1A76A" w14:textId="457B94D4" w:rsidR="006D5D3C" w:rsidRPr="00CA7CB0" w:rsidRDefault="006D5D3C">
            <w:pPr>
              <w:pStyle w:val="TAC"/>
              <w:keepNext w:val="0"/>
              <w:keepLines w:val="0"/>
              <w:widowControl w:val="0"/>
              <w:rPr>
                <w:ins w:id="212" w:author="Ericsson User" w:date="2025-03-28T00:41:00Z"/>
              </w:rPr>
            </w:pPr>
            <w:ins w:id="213" w:author="Ericsson User" w:date="2025-03-28T00:41:00Z">
              <w:r w:rsidRPr="00CA7CB0">
                <w:t>-</w:t>
              </w:r>
            </w:ins>
          </w:p>
        </w:tc>
        <w:tc>
          <w:tcPr>
            <w:tcW w:w="1080" w:type="dxa"/>
          </w:tcPr>
          <w:p w14:paraId="541041E2" w14:textId="77777777" w:rsidR="006D5D3C" w:rsidRPr="00CA7CB0" w:rsidRDefault="006D5D3C">
            <w:pPr>
              <w:pStyle w:val="TAC"/>
              <w:keepNext w:val="0"/>
              <w:keepLines w:val="0"/>
              <w:widowControl w:val="0"/>
              <w:rPr>
                <w:ins w:id="214" w:author="Ericsson User" w:date="2025-03-28T00:41:00Z"/>
              </w:rPr>
            </w:pPr>
          </w:p>
        </w:tc>
      </w:tr>
    </w:tbl>
    <w:p w14:paraId="2CC5F267" w14:textId="77777777" w:rsidR="00D129DD" w:rsidRPr="00CA7CB0" w:rsidRDefault="00D129DD" w:rsidP="00D129D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9DD" w:rsidRPr="00CA7CB0" w14:paraId="76446D44" w14:textId="77777777">
        <w:tc>
          <w:tcPr>
            <w:tcW w:w="3686" w:type="dxa"/>
          </w:tcPr>
          <w:p w14:paraId="40F12F70" w14:textId="77777777" w:rsidR="00D129DD" w:rsidRPr="00CA7CB0" w:rsidRDefault="00D129DD">
            <w:pPr>
              <w:pStyle w:val="TAH"/>
              <w:keepNext w:val="0"/>
              <w:keepLines w:val="0"/>
              <w:widowControl w:val="0"/>
            </w:pPr>
            <w:r w:rsidRPr="00CA7CB0">
              <w:t>Range bound</w:t>
            </w:r>
          </w:p>
        </w:tc>
        <w:tc>
          <w:tcPr>
            <w:tcW w:w="5670" w:type="dxa"/>
          </w:tcPr>
          <w:p w14:paraId="7FB5A33E" w14:textId="77777777" w:rsidR="00D129DD" w:rsidRPr="00CA7CB0" w:rsidRDefault="00D129DD">
            <w:pPr>
              <w:pStyle w:val="TAH"/>
              <w:keepNext w:val="0"/>
              <w:keepLines w:val="0"/>
              <w:widowControl w:val="0"/>
            </w:pPr>
            <w:r w:rsidRPr="00CA7CB0">
              <w:t>Explanation</w:t>
            </w:r>
          </w:p>
        </w:tc>
      </w:tr>
      <w:tr w:rsidR="00D129DD" w:rsidRPr="00CA7CB0" w14:paraId="27594088" w14:textId="77777777">
        <w:tc>
          <w:tcPr>
            <w:tcW w:w="3686" w:type="dxa"/>
            <w:tcBorders>
              <w:top w:val="single" w:sz="4" w:space="0" w:color="auto"/>
              <w:left w:val="single" w:sz="4" w:space="0" w:color="auto"/>
              <w:bottom w:val="single" w:sz="4" w:space="0" w:color="auto"/>
              <w:right w:val="single" w:sz="4" w:space="0" w:color="auto"/>
            </w:tcBorders>
          </w:tcPr>
          <w:p w14:paraId="3A20D1B3" w14:textId="77777777" w:rsidR="00D129DD" w:rsidRPr="00CA7CB0" w:rsidRDefault="00D129DD">
            <w:pPr>
              <w:pStyle w:val="TAL"/>
              <w:keepNext w:val="0"/>
              <w:keepLines w:val="0"/>
              <w:widowControl w:val="0"/>
              <w:rPr>
                <w:rFonts w:cs="Arial"/>
              </w:rPr>
            </w:pPr>
            <w:bookmarkStart w:id="215" w:name="OLE_LINK45"/>
            <w:bookmarkStart w:id="216" w:name="OLE_LINK46"/>
            <w:proofErr w:type="spellStart"/>
            <w:r w:rsidRPr="00CA7CB0">
              <w:rPr>
                <w:rFonts w:cs="Arial"/>
              </w:rPr>
              <w:t>maxnoofLBTFailureInformation</w:t>
            </w:r>
            <w:bookmarkEnd w:id="215"/>
            <w:bookmarkEnd w:id="216"/>
            <w:proofErr w:type="spellEnd"/>
          </w:p>
        </w:tc>
        <w:tc>
          <w:tcPr>
            <w:tcW w:w="5670" w:type="dxa"/>
            <w:tcBorders>
              <w:top w:val="single" w:sz="4" w:space="0" w:color="auto"/>
              <w:left w:val="single" w:sz="4" w:space="0" w:color="auto"/>
              <w:bottom w:val="single" w:sz="4" w:space="0" w:color="auto"/>
              <w:right w:val="single" w:sz="4" w:space="0" w:color="auto"/>
            </w:tcBorders>
          </w:tcPr>
          <w:p w14:paraId="18198D95" w14:textId="77777777" w:rsidR="00D129DD" w:rsidRPr="00CA7CB0" w:rsidRDefault="00D129DD">
            <w:pPr>
              <w:pStyle w:val="TAL"/>
              <w:keepNext w:val="0"/>
              <w:keepLines w:val="0"/>
              <w:widowControl w:val="0"/>
              <w:rPr>
                <w:rFonts w:cs="Arial"/>
              </w:rPr>
            </w:pPr>
            <w:r w:rsidRPr="00CA7CB0">
              <w:rPr>
                <w:rFonts w:cs="Arial"/>
              </w:rPr>
              <w:t>Maximum no. of UEs for which LBT Failure Information is provided, the maximum value is 64.</w:t>
            </w:r>
          </w:p>
        </w:tc>
      </w:tr>
    </w:tbl>
    <w:p w14:paraId="260D6C1D" w14:textId="77777777" w:rsidR="00D129DD" w:rsidRDefault="00D129DD" w:rsidP="00D129DD">
      <w:pPr>
        <w:widowControl w:val="0"/>
      </w:pPr>
    </w:p>
    <w:p w14:paraId="2DF2BBC6" w14:textId="77777777" w:rsidR="00BE573A" w:rsidRPr="00CA7CB0" w:rsidRDefault="00BE573A" w:rsidP="00BE573A">
      <w:pPr>
        <w:overflowPunct/>
        <w:autoSpaceDE/>
        <w:autoSpaceDN/>
        <w:adjustRightInd/>
        <w:spacing w:after="0"/>
        <w:textAlignment w:val="auto"/>
        <w:rPr>
          <w:rFonts w:eastAsia="MS Mincho"/>
        </w:rPr>
      </w:pPr>
    </w:p>
    <w:p w14:paraId="4821CE5C" w14:textId="77777777" w:rsidR="00253FDF" w:rsidRDefault="00253FDF" w:rsidP="00BE573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iCs/>
        </w:rPr>
        <w:sectPr w:rsidR="00253FDF" w:rsidSect="001034E1">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pPr>
    </w:p>
    <w:p w14:paraId="261819D0" w14:textId="77777777" w:rsidR="00BE573A" w:rsidRPr="00CA7CB0" w:rsidRDefault="00BE573A" w:rsidP="00BE573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lastRenderedPageBreak/>
        <w:t>Next change</w:t>
      </w:r>
    </w:p>
    <w:p w14:paraId="49CD0A95" w14:textId="77777777" w:rsidR="00E81AA0" w:rsidRPr="00EA5FA7" w:rsidRDefault="00E81AA0" w:rsidP="00E81AA0">
      <w:pPr>
        <w:pStyle w:val="Heading3"/>
      </w:pPr>
      <w:bookmarkStart w:id="217" w:name="_Toc20956002"/>
      <w:bookmarkStart w:id="218" w:name="_Toc29893128"/>
      <w:bookmarkStart w:id="219" w:name="_Toc36557065"/>
      <w:bookmarkStart w:id="220" w:name="_Toc45832585"/>
      <w:bookmarkStart w:id="221" w:name="_Toc51763907"/>
      <w:bookmarkStart w:id="222" w:name="_Toc64449079"/>
      <w:bookmarkStart w:id="223" w:name="_Toc66289738"/>
      <w:bookmarkStart w:id="224" w:name="_Toc74154851"/>
      <w:bookmarkStart w:id="225" w:name="_Toc81383595"/>
      <w:bookmarkStart w:id="226" w:name="_Toc88658229"/>
      <w:bookmarkStart w:id="227" w:name="_Toc97911141"/>
      <w:bookmarkStart w:id="228" w:name="_Toc99038965"/>
      <w:bookmarkStart w:id="229" w:name="_Toc99731228"/>
      <w:bookmarkStart w:id="230" w:name="_Toc105511363"/>
      <w:bookmarkStart w:id="231" w:name="_Toc105927895"/>
      <w:bookmarkStart w:id="232" w:name="_Toc106110435"/>
      <w:bookmarkStart w:id="233" w:name="_Toc113835877"/>
      <w:bookmarkStart w:id="234" w:name="_Toc120124733"/>
      <w:bookmarkStart w:id="235" w:name="_Toc192844222"/>
      <w:r w:rsidRPr="00EA5FA7">
        <w:t>9.4.4</w:t>
      </w:r>
      <w:r w:rsidRPr="00EA5FA7">
        <w:tab/>
        <w:t>PDU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4E1309" w14:textId="602342D3" w:rsidR="00BE573A" w:rsidRDefault="00253FDF" w:rsidP="00D129DD">
      <w:pPr>
        <w:widowControl w:val="0"/>
      </w:pPr>
      <w:r w:rsidRPr="00F87ECF">
        <w:rPr>
          <w:highlight w:val="yellow"/>
        </w:rPr>
        <w:t>&lt;SNIP&gt;</w:t>
      </w:r>
    </w:p>
    <w:p w14:paraId="1F1467C3" w14:textId="5B1C1F0D" w:rsidR="009477C2" w:rsidRPr="004B4B1F" w:rsidRDefault="009477C2"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4B4B1F">
        <w:rPr>
          <w:rFonts w:ascii="Courier New" w:hAnsi="Courier New" w:cs="Courier New"/>
          <w:sz w:val="16"/>
          <w:lang w:val="sv-SE" w:eastAsia="sv-SE"/>
        </w:rPr>
        <w:tab/>
        <w:t>F1U-PathFailure,</w:t>
      </w:r>
    </w:p>
    <w:p w14:paraId="38FA6E74" w14:textId="76B2E3B0" w:rsidR="00C53609" w:rsidRPr="004B4B1F" w:rsidRDefault="009477C2"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6" w:author="Ericsson User" w:date="2025-05-07T15:13:00Z"/>
          <w:rFonts w:ascii="Courier New" w:hAnsi="Courier New" w:cs="Courier New"/>
          <w:sz w:val="16"/>
          <w:lang w:val="sv-SE" w:eastAsia="sv-SE"/>
        </w:rPr>
      </w:pPr>
      <w:r w:rsidRPr="004B4B1F">
        <w:rPr>
          <w:rFonts w:ascii="Courier New" w:hAnsi="Courier New" w:cs="Courier New"/>
          <w:sz w:val="16"/>
          <w:lang w:val="sv-SE" w:eastAsia="sv-SE"/>
        </w:rPr>
        <w:tab/>
        <w:t>LTMResetInformation</w:t>
      </w:r>
      <w:ins w:id="237" w:author="Ericsson User" w:date="2025-05-07T15:13:00Z">
        <w:r w:rsidR="00C53609" w:rsidRPr="004B4B1F">
          <w:rPr>
            <w:rFonts w:ascii="Courier New" w:hAnsi="Courier New" w:cs="Courier New"/>
            <w:sz w:val="16"/>
            <w:lang w:val="sv-SE" w:eastAsia="sv-SE"/>
          </w:rPr>
          <w:t>,</w:t>
        </w:r>
      </w:ins>
    </w:p>
    <w:p w14:paraId="599D3273" w14:textId="1B136637" w:rsidR="00C53609" w:rsidRPr="004B4B1F" w:rsidRDefault="00C53609"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8" w:author="Ericsson User" w:date="2025-05-07T15:13:00Z"/>
          <w:rFonts w:ascii="Courier New" w:hAnsi="Courier New" w:cs="Courier New"/>
          <w:sz w:val="16"/>
          <w:lang w:val="sv-SE" w:eastAsia="sv-SE"/>
        </w:rPr>
      </w:pPr>
      <w:ins w:id="239" w:author="Ericsson User" w:date="2025-05-07T15:13:00Z">
        <w:r w:rsidRPr="004B4B1F">
          <w:rPr>
            <w:rFonts w:ascii="Courier New" w:hAnsi="Courier New" w:cs="Courier New"/>
            <w:sz w:val="16"/>
            <w:lang w:val="sv-SE" w:eastAsia="sv-SE"/>
          </w:rPr>
          <w:tab/>
          <w:t>LTMPingPongDetection,</w:t>
        </w:r>
      </w:ins>
    </w:p>
    <w:p w14:paraId="1F87E030" w14:textId="77777777" w:rsidR="00C53609" w:rsidRPr="004B4B1F" w:rsidRDefault="00C53609"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0" w:author="Ericsson User" w:date="2025-05-07T15:14:00Z"/>
          <w:rFonts w:ascii="Courier New" w:hAnsi="Courier New" w:cs="Courier New"/>
          <w:sz w:val="16"/>
          <w:lang w:val="sv-SE" w:eastAsia="sv-SE"/>
        </w:rPr>
      </w:pPr>
      <w:ins w:id="241" w:author="Ericsson User" w:date="2025-05-07T15:13:00Z">
        <w:r w:rsidRPr="004B4B1F">
          <w:rPr>
            <w:rFonts w:ascii="Courier New" w:hAnsi="Courier New" w:cs="Courier New"/>
            <w:sz w:val="16"/>
            <w:lang w:val="sv-SE" w:eastAsia="sv-SE"/>
          </w:rPr>
          <w:tab/>
          <w:t>CuBeamFailureRecoveryInformation</w:t>
        </w:r>
      </w:ins>
      <w:ins w:id="242" w:author="Ericsson User" w:date="2025-05-07T15:14:00Z">
        <w:r w:rsidRPr="004B4B1F">
          <w:rPr>
            <w:rFonts w:ascii="Courier New" w:hAnsi="Courier New" w:cs="Courier New"/>
            <w:sz w:val="16"/>
            <w:lang w:val="sv-SE" w:eastAsia="sv-SE"/>
          </w:rPr>
          <w:t>,</w:t>
        </w:r>
      </w:ins>
    </w:p>
    <w:p w14:paraId="46BB1C24" w14:textId="6C4FE965" w:rsidR="00C53609" w:rsidRPr="004B4B1F" w:rsidRDefault="00C53609"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ins w:id="243" w:author="Ericsson User" w:date="2025-05-07T15:14:00Z">
        <w:r w:rsidRPr="004B4B1F">
          <w:rPr>
            <w:rFonts w:ascii="Courier New" w:hAnsi="Courier New" w:cs="Courier New"/>
            <w:sz w:val="16"/>
            <w:lang w:val="sv-SE" w:eastAsia="sv-SE"/>
          </w:rPr>
          <w:tab/>
          <w:t>DuBeamFailureRecoveryInformation</w:t>
        </w:r>
      </w:ins>
    </w:p>
    <w:p w14:paraId="1785D07E" w14:textId="77777777" w:rsidR="00C53609" w:rsidRDefault="00C53609" w:rsidP="00D129DD">
      <w:pPr>
        <w:widowControl w:val="0"/>
      </w:pPr>
    </w:p>
    <w:p w14:paraId="46FFBCBF" w14:textId="77777777" w:rsidR="00C53609" w:rsidRDefault="00C53609" w:rsidP="00C53609">
      <w:pPr>
        <w:widowControl w:val="0"/>
      </w:pPr>
      <w:r w:rsidRPr="00F87ECF">
        <w:rPr>
          <w:highlight w:val="yellow"/>
        </w:rPr>
        <w:t>&lt;SNIP&gt;</w:t>
      </w:r>
    </w:p>
    <w:p w14:paraId="0AF2EBC6" w14:textId="77777777" w:rsidR="009477C2" w:rsidRPr="004B4B1F" w:rsidRDefault="006C2085"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4B4B1F">
        <w:rPr>
          <w:rFonts w:ascii="Courier New" w:hAnsi="Courier New" w:cs="Courier New"/>
          <w:sz w:val="16"/>
          <w:lang w:val="sv-SE" w:eastAsia="sv-SE"/>
        </w:rPr>
        <w:tab/>
      </w:r>
      <w:r w:rsidR="009477C2" w:rsidRPr="004B4B1F">
        <w:rPr>
          <w:rFonts w:ascii="Courier New" w:hAnsi="Courier New" w:cs="Courier New"/>
          <w:sz w:val="16"/>
          <w:lang w:val="sv-SE" w:eastAsia="sv-SE"/>
        </w:rPr>
        <w:t>id-LTMResetInformation,</w:t>
      </w:r>
    </w:p>
    <w:p w14:paraId="6AF3DE06" w14:textId="244BCB85" w:rsidR="006C2085" w:rsidRPr="004B4B1F" w:rsidRDefault="009477C2"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4" w:author="Ericsson User" w:date="2025-05-07T20:46:00Z"/>
          <w:rFonts w:ascii="Courier New" w:hAnsi="Courier New" w:cs="Courier New"/>
          <w:sz w:val="16"/>
          <w:lang w:val="sv-SE" w:eastAsia="sv-SE"/>
        </w:rPr>
      </w:pPr>
      <w:r w:rsidRPr="004B4B1F">
        <w:rPr>
          <w:rFonts w:ascii="Courier New" w:hAnsi="Courier New" w:cs="Courier New"/>
          <w:sz w:val="16"/>
          <w:lang w:val="sv-SE" w:eastAsia="sv-SE"/>
        </w:rPr>
        <w:tab/>
        <w:t>id-PreconfiguredSRSInformation</w:t>
      </w:r>
      <w:ins w:id="245" w:author="Ericsson User" w:date="2025-05-07T20:46:00Z">
        <w:r w:rsidR="006C2085" w:rsidRPr="004B4B1F">
          <w:rPr>
            <w:rFonts w:ascii="Courier New" w:hAnsi="Courier New" w:cs="Courier New"/>
            <w:sz w:val="16"/>
            <w:lang w:val="sv-SE" w:eastAsia="sv-SE"/>
          </w:rPr>
          <w:t>,</w:t>
        </w:r>
      </w:ins>
    </w:p>
    <w:p w14:paraId="5B1E07AE" w14:textId="15F285B0" w:rsidR="006C2085" w:rsidRPr="004B4B1F" w:rsidRDefault="006C2085"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6" w:author="Ericsson User" w:date="2025-05-07T20:46:00Z"/>
          <w:rFonts w:ascii="Courier New" w:hAnsi="Courier New" w:cs="Courier New"/>
          <w:sz w:val="16"/>
          <w:lang w:val="sv-SE" w:eastAsia="sv-SE"/>
        </w:rPr>
      </w:pPr>
      <w:ins w:id="247" w:author="Ericsson User" w:date="2025-05-07T20:46:00Z">
        <w:r w:rsidRPr="004B4B1F">
          <w:rPr>
            <w:rFonts w:ascii="Courier New" w:hAnsi="Courier New" w:cs="Courier New"/>
            <w:sz w:val="16"/>
            <w:lang w:val="sv-SE" w:eastAsia="sv-SE"/>
          </w:rPr>
          <w:tab/>
          <w:t>id-LTMPingPongDetection,</w:t>
        </w:r>
      </w:ins>
    </w:p>
    <w:p w14:paraId="2A1982FE" w14:textId="7C799D0D" w:rsidR="006C2085" w:rsidRPr="004B4B1F" w:rsidRDefault="006C2085"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8" w:author="Ericsson User" w:date="2025-05-07T20:46:00Z"/>
          <w:rFonts w:ascii="Courier New" w:hAnsi="Courier New" w:cs="Courier New"/>
          <w:sz w:val="16"/>
          <w:lang w:val="sv-SE" w:eastAsia="sv-SE"/>
        </w:rPr>
      </w:pPr>
      <w:ins w:id="249" w:author="Ericsson User" w:date="2025-05-07T20:46:00Z">
        <w:r w:rsidRPr="004B4B1F">
          <w:rPr>
            <w:rFonts w:ascii="Courier New" w:hAnsi="Courier New" w:cs="Courier New"/>
            <w:sz w:val="16"/>
            <w:lang w:val="sv-SE" w:eastAsia="sv-SE"/>
          </w:rPr>
          <w:tab/>
          <w:t>id-CuBeamFailureRecoveryInformation,</w:t>
        </w:r>
      </w:ins>
    </w:p>
    <w:p w14:paraId="04336855" w14:textId="7CEF2391" w:rsidR="006C2085" w:rsidRDefault="006C2085"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ins w:id="250" w:author="Ericsson User" w:date="2025-05-07T20:46:00Z">
        <w:r w:rsidRPr="004B4B1F">
          <w:rPr>
            <w:rFonts w:ascii="Courier New" w:hAnsi="Courier New" w:cs="Courier New"/>
            <w:sz w:val="16"/>
            <w:lang w:val="sv-SE" w:eastAsia="sv-SE"/>
          </w:rPr>
          <w:tab/>
          <w:t>id-DuBeamFailureRecoveryInformation</w:t>
        </w:r>
      </w:ins>
      <w:ins w:id="251" w:author="Ericsson User" w:date="2025-05-07T20:55:00Z">
        <w:r w:rsidR="009477C2" w:rsidRPr="004B4B1F">
          <w:rPr>
            <w:rFonts w:ascii="Courier New" w:hAnsi="Courier New" w:cs="Courier New"/>
            <w:sz w:val="16"/>
            <w:lang w:val="sv-SE" w:eastAsia="sv-SE"/>
          </w:rPr>
          <w:t>,</w:t>
        </w:r>
      </w:ins>
    </w:p>
    <w:p w14:paraId="2DF73D97" w14:textId="77777777" w:rsidR="004B4B1F" w:rsidRPr="004B4B1F" w:rsidRDefault="004B4B1F" w:rsidP="004B4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p>
    <w:p w14:paraId="6A1B0B55" w14:textId="77777777" w:rsidR="006C2085" w:rsidRDefault="006C2085" w:rsidP="006C2085">
      <w:pPr>
        <w:widowControl w:val="0"/>
      </w:pPr>
      <w:r w:rsidRPr="00F87ECF">
        <w:rPr>
          <w:highlight w:val="yellow"/>
        </w:rPr>
        <w:t>&lt;SNIP&gt;</w:t>
      </w:r>
    </w:p>
    <w:p w14:paraId="591A4E00" w14:textId="77777777" w:rsidR="00276382" w:rsidRDefault="00276382" w:rsidP="00D129DD">
      <w:pPr>
        <w:widowControl w:val="0"/>
      </w:pPr>
    </w:p>
    <w:p w14:paraId="13A4139D"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253FDF">
        <w:rPr>
          <w:rFonts w:ascii="Courier New" w:hAnsi="Courier New" w:cs="Courier New"/>
          <w:noProof/>
          <w:sz w:val="16"/>
          <w:lang w:val="sv-SE" w:eastAsia="sv-SE"/>
        </w:rPr>
        <w:t>-- **************************************************************</w:t>
      </w:r>
    </w:p>
    <w:p w14:paraId="18911740"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53FDF">
        <w:rPr>
          <w:rFonts w:ascii="Courier New" w:hAnsi="Courier New" w:cs="Courier New"/>
          <w:noProof/>
          <w:sz w:val="16"/>
          <w:lang w:val="sv-SE" w:eastAsia="sv-SE"/>
        </w:rPr>
        <w:t>--</w:t>
      </w:r>
    </w:p>
    <w:p w14:paraId="1135A1FC"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hAnsi="Courier New" w:cs="Courier New"/>
          <w:noProof/>
          <w:sz w:val="16"/>
          <w:lang w:val="sv-SE" w:eastAsia="sv-SE"/>
        </w:rPr>
      </w:pPr>
      <w:r w:rsidRPr="00253FDF">
        <w:rPr>
          <w:rFonts w:ascii="Courier New" w:hAnsi="Courier New" w:cs="Courier New"/>
          <w:noProof/>
          <w:sz w:val="16"/>
          <w:lang w:val="sv-SE" w:eastAsia="sv-SE"/>
        </w:rPr>
        <w:t xml:space="preserve">-- </w:t>
      </w:r>
      <w:r w:rsidRPr="00253FDF">
        <w:rPr>
          <w:rFonts w:ascii="Courier New" w:eastAsia="Yu Mincho" w:hAnsi="Courier New" w:cs="Courier New"/>
          <w:noProof/>
          <w:sz w:val="16"/>
          <w:lang w:val="sv-SE" w:eastAsia="sv-SE"/>
        </w:rPr>
        <w:t>CU-DU CELL SWITCH NOTIFICATION</w:t>
      </w:r>
      <w:r w:rsidRPr="00253FDF">
        <w:rPr>
          <w:rFonts w:ascii="Courier New" w:hAnsi="Courier New" w:cs="Courier New"/>
          <w:noProof/>
          <w:sz w:val="16"/>
          <w:lang w:val="sv-SE" w:eastAsia="sv-SE"/>
        </w:rPr>
        <w:t xml:space="preserve"> ELEMENTARY </w:t>
      </w:r>
      <w:r w:rsidRPr="00253FDF">
        <w:rPr>
          <w:rFonts w:ascii="Courier New" w:hAnsi="Courier New" w:cs="Courier New"/>
          <w:noProof/>
          <w:snapToGrid w:val="0"/>
          <w:sz w:val="16"/>
          <w:lang w:val="sv-SE" w:eastAsia="sv-SE"/>
        </w:rPr>
        <w:t>PROCEDURE</w:t>
      </w:r>
    </w:p>
    <w:p w14:paraId="5193E8B5"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53FDF">
        <w:rPr>
          <w:rFonts w:ascii="Courier New" w:hAnsi="Courier New" w:cs="Courier New"/>
          <w:noProof/>
          <w:sz w:val="16"/>
          <w:lang w:val="sv-SE" w:eastAsia="sv-SE"/>
        </w:rPr>
        <w:t>--</w:t>
      </w:r>
    </w:p>
    <w:p w14:paraId="32534F62"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253FDF">
        <w:rPr>
          <w:rFonts w:ascii="Courier New" w:hAnsi="Courier New" w:cs="Courier New"/>
          <w:noProof/>
          <w:sz w:val="16"/>
          <w:lang w:val="sv-SE" w:eastAsia="sv-SE"/>
        </w:rPr>
        <w:t>-- **************************************************************</w:t>
      </w:r>
    </w:p>
    <w:p w14:paraId="41191E18"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p>
    <w:p w14:paraId="7BA46119"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 **************************************************************</w:t>
      </w:r>
    </w:p>
    <w:p w14:paraId="6C2DE8E0"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w:t>
      </w:r>
    </w:p>
    <w:p w14:paraId="384BCFB0"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hAnsi="Courier New" w:cs="Courier New"/>
          <w:sz w:val="16"/>
          <w:lang w:val="sv-SE" w:eastAsia="sv-SE"/>
        </w:rPr>
      </w:pPr>
      <w:r w:rsidRPr="00253FDF">
        <w:rPr>
          <w:rFonts w:ascii="Courier New" w:hAnsi="Courier New" w:cs="Courier New"/>
          <w:sz w:val="16"/>
          <w:lang w:val="sv-SE" w:eastAsia="sv-SE"/>
        </w:rPr>
        <w:t>-- CU-DU Cell Switch Notification</w:t>
      </w:r>
    </w:p>
    <w:p w14:paraId="4F6B6595"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w:t>
      </w:r>
    </w:p>
    <w:p w14:paraId="6624EC61"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 **************************************************************</w:t>
      </w:r>
    </w:p>
    <w:p w14:paraId="318D2A9E"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p>
    <w:p w14:paraId="0FA8C006"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CUDUCellSwitchNotification ::= SEQUENCE {</w:t>
      </w:r>
    </w:p>
    <w:p w14:paraId="57DB6ABD"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protocolIEs</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ProtocolIE-Container       {{ CUDUCellSwitchNotificationIEs}},</w:t>
      </w:r>
    </w:p>
    <w:p w14:paraId="179AB638"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w:t>
      </w:r>
    </w:p>
    <w:p w14:paraId="254D48DA"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w:t>
      </w:r>
    </w:p>
    <w:p w14:paraId="20F0AA1D"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p>
    <w:p w14:paraId="4BBAE8FC"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CUDUCellSwitchNotificationIEs F1AP-PROTOCOL-IES ::= {</w:t>
      </w:r>
    </w:p>
    <w:p w14:paraId="5C88EC34"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 ID id-gNB-CU-</w:t>
      </w:r>
      <w:r w:rsidRPr="00253FDF">
        <w:rPr>
          <w:rFonts w:ascii="Courier New" w:eastAsia="SimSun" w:hAnsi="Courier New" w:cs="Courier New"/>
          <w:noProof/>
          <w:sz w:val="16"/>
          <w:lang w:val="sv-SE" w:eastAsia="sv-SE"/>
        </w:rPr>
        <w:t>UE-</w:t>
      </w:r>
      <w:r w:rsidRPr="00253FDF">
        <w:rPr>
          <w:rFonts w:ascii="Courier New" w:hAnsi="Courier New" w:cs="Courier New"/>
          <w:sz w:val="16"/>
          <w:lang w:val="sv-SE" w:eastAsia="sv-SE"/>
        </w:rPr>
        <w:t>F1AP-ID</w:t>
      </w:r>
      <w:r w:rsidRPr="00253FDF">
        <w:rPr>
          <w:rFonts w:ascii="Courier New" w:hAnsi="Courier New" w:cs="Courier New"/>
          <w:sz w:val="16"/>
          <w:lang w:val="sv-SE" w:eastAsia="sv-SE"/>
        </w:rPr>
        <w:tab/>
      </w:r>
      <w:r w:rsidRPr="00253FDF">
        <w:rPr>
          <w:rFonts w:ascii="Courier New" w:hAnsi="Courier New" w:cs="Courier New"/>
          <w:sz w:val="16"/>
          <w:lang w:val="sv-SE" w:eastAsia="sv-SE"/>
        </w:rPr>
        <w:tab/>
        <w:t>CRITICALITY reject</w:t>
      </w:r>
      <w:r w:rsidRPr="00253FDF">
        <w:rPr>
          <w:rFonts w:ascii="Courier New" w:hAnsi="Courier New" w:cs="Courier New"/>
          <w:sz w:val="16"/>
          <w:lang w:val="sv-SE" w:eastAsia="sv-SE"/>
        </w:rPr>
        <w:tab/>
        <w:t>TYPE GNB-CU-</w:t>
      </w:r>
      <w:r w:rsidRPr="00253FDF">
        <w:rPr>
          <w:rFonts w:ascii="Courier New" w:eastAsia="SimSun" w:hAnsi="Courier New" w:cs="Courier New"/>
          <w:noProof/>
          <w:sz w:val="16"/>
          <w:lang w:val="sv-SE" w:eastAsia="sv-SE"/>
        </w:rPr>
        <w:t>UE-</w:t>
      </w:r>
      <w:r w:rsidRPr="00253FDF">
        <w:rPr>
          <w:rFonts w:ascii="Courier New" w:hAnsi="Courier New" w:cs="Courier New"/>
          <w:sz w:val="16"/>
          <w:lang w:val="sv-SE" w:eastAsia="sv-SE"/>
        </w:rPr>
        <w:t>F1AP-ID</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PRESENCE mandatory</w:t>
      </w:r>
      <w:r w:rsidRPr="00253FDF">
        <w:rPr>
          <w:rFonts w:ascii="Courier New" w:hAnsi="Courier New" w:cs="Courier New"/>
          <w:sz w:val="16"/>
          <w:lang w:val="sv-SE" w:eastAsia="sv-SE"/>
        </w:rPr>
        <w:tab/>
        <w:t>}|</w:t>
      </w:r>
    </w:p>
    <w:p w14:paraId="0BDA6CDF"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 ID id-gNB-DU-</w:t>
      </w:r>
      <w:r w:rsidRPr="00253FDF">
        <w:rPr>
          <w:rFonts w:ascii="Courier New" w:eastAsia="SimSun" w:hAnsi="Courier New" w:cs="Courier New"/>
          <w:noProof/>
          <w:sz w:val="16"/>
          <w:lang w:val="sv-SE" w:eastAsia="sv-SE"/>
        </w:rPr>
        <w:t>UE-</w:t>
      </w:r>
      <w:r w:rsidRPr="00253FDF">
        <w:rPr>
          <w:rFonts w:ascii="Courier New" w:hAnsi="Courier New" w:cs="Courier New"/>
          <w:sz w:val="16"/>
          <w:lang w:val="sv-SE" w:eastAsia="sv-SE"/>
        </w:rPr>
        <w:t>F1AP-ID</w:t>
      </w:r>
      <w:r w:rsidRPr="00253FDF">
        <w:rPr>
          <w:rFonts w:ascii="Courier New" w:hAnsi="Courier New" w:cs="Courier New"/>
          <w:sz w:val="16"/>
          <w:lang w:val="sv-SE" w:eastAsia="sv-SE"/>
        </w:rPr>
        <w:tab/>
      </w:r>
      <w:r w:rsidRPr="00253FDF">
        <w:rPr>
          <w:rFonts w:ascii="Courier New" w:hAnsi="Courier New" w:cs="Courier New"/>
          <w:sz w:val="16"/>
          <w:lang w:val="sv-SE" w:eastAsia="sv-SE"/>
        </w:rPr>
        <w:tab/>
        <w:t>CRITICALITY reject</w:t>
      </w:r>
      <w:r w:rsidRPr="00253FDF">
        <w:rPr>
          <w:rFonts w:ascii="Courier New" w:hAnsi="Courier New" w:cs="Courier New"/>
          <w:sz w:val="16"/>
          <w:lang w:val="sv-SE" w:eastAsia="sv-SE"/>
        </w:rPr>
        <w:tab/>
        <w:t>TYPE GNB-DU-</w:t>
      </w:r>
      <w:r w:rsidRPr="00253FDF">
        <w:rPr>
          <w:rFonts w:ascii="Courier New" w:eastAsia="SimSun" w:hAnsi="Courier New" w:cs="Courier New"/>
          <w:noProof/>
          <w:sz w:val="16"/>
          <w:lang w:val="sv-SE" w:eastAsia="sv-SE"/>
        </w:rPr>
        <w:t>UE-</w:t>
      </w:r>
      <w:r w:rsidRPr="00253FDF">
        <w:rPr>
          <w:rFonts w:ascii="Courier New" w:hAnsi="Courier New" w:cs="Courier New"/>
          <w:sz w:val="16"/>
          <w:lang w:val="sv-SE" w:eastAsia="sv-SE"/>
        </w:rPr>
        <w:t>F1AP-ID</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PRESENCE mandatory</w:t>
      </w:r>
      <w:r w:rsidRPr="00253FDF">
        <w:rPr>
          <w:rFonts w:ascii="Courier New" w:hAnsi="Courier New" w:cs="Courier New"/>
          <w:sz w:val="16"/>
          <w:lang w:val="sv-SE" w:eastAsia="sv-SE"/>
        </w:rPr>
        <w:tab/>
        <w:t>}|</w:t>
      </w:r>
    </w:p>
    <w:p w14:paraId="558F62A7"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 ID id-</w:t>
      </w:r>
      <w:r w:rsidRPr="00253FDF">
        <w:rPr>
          <w:rFonts w:ascii="Courier New" w:eastAsia="SimSun" w:hAnsi="Courier New" w:cs="Courier New"/>
          <w:noProof/>
          <w:snapToGrid w:val="0"/>
          <w:sz w:val="16"/>
          <w:lang w:val="sv-SE" w:eastAsia="sv-SE"/>
        </w:rPr>
        <w:t>NRCGI</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CRITICALITY reject</w:t>
      </w:r>
      <w:r w:rsidRPr="00253FDF">
        <w:rPr>
          <w:rFonts w:ascii="Courier New" w:hAnsi="Courier New" w:cs="Courier New"/>
          <w:sz w:val="16"/>
          <w:lang w:val="sv-SE" w:eastAsia="sv-SE"/>
        </w:rPr>
        <w:tab/>
        <w:t xml:space="preserve">TYPE </w:t>
      </w:r>
      <w:r w:rsidRPr="00253FDF">
        <w:rPr>
          <w:rFonts w:ascii="Courier New" w:eastAsia="SimSun" w:hAnsi="Courier New" w:cs="Courier New"/>
          <w:noProof/>
          <w:snapToGrid w:val="0"/>
          <w:sz w:val="16"/>
          <w:lang w:val="sv-SE" w:eastAsia="sv-SE"/>
        </w:rPr>
        <w:t>NRCGI</w:t>
      </w:r>
      <w:r w:rsidRPr="00253FDF">
        <w:rPr>
          <w:rFonts w:ascii="Courier New" w:eastAsia="SimSun" w:hAnsi="Courier New" w:cs="Courier New"/>
          <w:noProof/>
          <w:snapToGrid w:val="0"/>
          <w:sz w:val="16"/>
          <w:lang w:val="sv-SE" w:eastAsia="sv-SE"/>
        </w:rPr>
        <w:tab/>
      </w:r>
      <w:r w:rsidRPr="00253FDF">
        <w:rPr>
          <w:rFonts w:ascii="Courier New" w:eastAsia="SimSun" w:hAnsi="Courier New" w:cs="Courier New"/>
          <w:noProof/>
          <w:snapToGrid w:val="0"/>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PRESENCE mandatory</w:t>
      </w:r>
      <w:r w:rsidRPr="00253FDF">
        <w:rPr>
          <w:rFonts w:ascii="Courier New" w:hAnsi="Courier New" w:cs="Courier New"/>
          <w:sz w:val="16"/>
          <w:lang w:val="sv-SE" w:eastAsia="sv-SE"/>
        </w:rPr>
        <w:tab/>
        <w:t>}|</w:t>
      </w:r>
    </w:p>
    <w:p w14:paraId="78C890FB"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 ID id-LTMCellSwitchInformation</w:t>
      </w:r>
      <w:r w:rsidRPr="00253FDF">
        <w:rPr>
          <w:rFonts w:ascii="Courier New" w:hAnsi="Courier New" w:cs="Courier New"/>
          <w:sz w:val="16"/>
          <w:lang w:val="sv-SE" w:eastAsia="sv-SE"/>
        </w:rPr>
        <w:tab/>
        <w:t xml:space="preserve"> CRITICALITY ignore</w:t>
      </w:r>
      <w:r w:rsidRPr="00253FDF">
        <w:rPr>
          <w:rFonts w:ascii="Courier New" w:hAnsi="Courier New" w:cs="Courier New"/>
          <w:sz w:val="16"/>
          <w:lang w:val="sv-SE" w:eastAsia="sv-SE"/>
        </w:rPr>
        <w:tab/>
        <w:t>TYPE LTMCellSwitchInformation</w:t>
      </w:r>
      <w:r w:rsidRPr="00253FDF">
        <w:rPr>
          <w:rFonts w:ascii="Courier New" w:hAnsi="Courier New" w:cs="Courier New"/>
          <w:sz w:val="16"/>
          <w:lang w:val="sv-SE" w:eastAsia="sv-SE"/>
        </w:rPr>
        <w:tab/>
        <w:t>PRESENCE optional</w:t>
      </w:r>
      <w:r w:rsidRPr="00253FDF">
        <w:rPr>
          <w:rFonts w:ascii="Courier New" w:hAnsi="Courier New" w:cs="Courier New"/>
          <w:sz w:val="16"/>
          <w:lang w:val="sv-SE" w:eastAsia="sv-SE"/>
        </w:rPr>
        <w:tab/>
        <w:t>}|</w:t>
      </w:r>
    </w:p>
    <w:p w14:paraId="70978849" w14:textId="77777777" w:rsidR="00276382"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2" w:author="Ericsson User" w:date="2025-05-07T12:06:00Z"/>
          <w:rFonts w:ascii="Courier New" w:hAnsi="Courier New" w:cs="Courier New"/>
          <w:sz w:val="16"/>
          <w:lang w:val="sv-SE" w:eastAsia="sv-SE"/>
        </w:rPr>
      </w:pPr>
      <w:r w:rsidRPr="00253FDF">
        <w:rPr>
          <w:rFonts w:ascii="Courier New" w:hAnsi="Courier New" w:cs="Courier New"/>
          <w:sz w:val="16"/>
          <w:lang w:val="sv-SE" w:eastAsia="sv-SE"/>
        </w:rPr>
        <w:tab/>
        <w:t>{ ID id-</w:t>
      </w:r>
      <w:r w:rsidRPr="00253FDF">
        <w:rPr>
          <w:rFonts w:ascii="Courier New" w:eastAsia="SimSun" w:hAnsi="Courier New" w:cs="Courier New"/>
          <w:noProof/>
          <w:snapToGrid w:val="0"/>
          <w:sz w:val="16"/>
          <w:lang w:val="sv-SE" w:eastAsia="sv-SE"/>
        </w:rPr>
        <w:t>TAInformation-List</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CRITICALITY ignore</w:t>
      </w:r>
      <w:r w:rsidRPr="00253FDF">
        <w:rPr>
          <w:rFonts w:ascii="Courier New" w:hAnsi="Courier New" w:cs="Courier New"/>
          <w:sz w:val="16"/>
          <w:lang w:val="sv-SE" w:eastAsia="sv-SE"/>
        </w:rPr>
        <w:tab/>
        <w:t xml:space="preserve">TYPE </w:t>
      </w:r>
      <w:r w:rsidRPr="00253FDF">
        <w:rPr>
          <w:rFonts w:ascii="Courier New" w:eastAsia="SimSun" w:hAnsi="Courier New" w:cs="Courier New"/>
          <w:noProof/>
          <w:snapToGrid w:val="0"/>
          <w:sz w:val="16"/>
          <w:lang w:val="sv-SE" w:eastAsia="sv-SE"/>
        </w:rPr>
        <w:t>TAInformation-List</w:t>
      </w:r>
      <w:r w:rsidRPr="00253FDF">
        <w:rPr>
          <w:rFonts w:ascii="Courier New" w:hAnsi="Courier New" w:cs="Courier New"/>
          <w:sz w:val="16"/>
          <w:lang w:val="sv-SE" w:eastAsia="sv-SE"/>
        </w:rPr>
        <w:tab/>
      </w:r>
      <w:r w:rsidRPr="00253FDF">
        <w:rPr>
          <w:rFonts w:ascii="Courier New" w:hAnsi="Courier New" w:cs="Courier New"/>
          <w:sz w:val="16"/>
          <w:lang w:val="sv-SE" w:eastAsia="sv-SE"/>
        </w:rPr>
        <w:tab/>
      </w:r>
      <w:r w:rsidRPr="00253FDF">
        <w:rPr>
          <w:rFonts w:ascii="Courier New" w:hAnsi="Courier New" w:cs="Courier New"/>
          <w:sz w:val="16"/>
          <w:lang w:val="sv-SE" w:eastAsia="sv-SE"/>
        </w:rPr>
        <w:tab/>
        <w:t>PRESENCE optional</w:t>
      </w:r>
      <w:r w:rsidRPr="00253FDF">
        <w:rPr>
          <w:rFonts w:ascii="Courier New" w:hAnsi="Courier New" w:cs="Courier New"/>
          <w:sz w:val="16"/>
          <w:lang w:val="sv-SE" w:eastAsia="sv-SE"/>
        </w:rPr>
        <w:tab/>
      </w:r>
      <w:r w:rsidRPr="00253FDF">
        <w:rPr>
          <w:rFonts w:ascii="Courier New" w:hAnsi="Courier New" w:cs="Courier New"/>
          <w:sz w:val="16"/>
          <w:lang w:val="sv-SE" w:eastAsia="sv-SE"/>
        </w:rPr>
        <w:tab/>
        <w:t>}</w:t>
      </w:r>
      <w:ins w:id="253" w:author="Ericsson User" w:date="2025-05-07T12:06:00Z">
        <w:r w:rsidR="00276382">
          <w:rPr>
            <w:rFonts w:ascii="Courier New" w:hAnsi="Courier New" w:cs="Courier New"/>
            <w:sz w:val="16"/>
            <w:lang w:val="sv-SE" w:eastAsia="sv-SE"/>
          </w:rPr>
          <w:t>|</w:t>
        </w:r>
      </w:ins>
    </w:p>
    <w:p w14:paraId="416EF81A" w14:textId="1D772460" w:rsidR="00253FDF" w:rsidRPr="00253FDF" w:rsidRDefault="00276382"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ins w:id="254" w:author="Ericsson User" w:date="2025-05-07T12:06:00Z">
        <w:r>
          <w:rPr>
            <w:rFonts w:ascii="Courier New" w:hAnsi="Courier New" w:cs="Courier New"/>
            <w:sz w:val="16"/>
            <w:lang w:val="sv-SE" w:eastAsia="sv-SE"/>
          </w:rPr>
          <w:lastRenderedPageBreak/>
          <w:tab/>
        </w:r>
      </w:ins>
      <w:ins w:id="255" w:author="Ericsson User" w:date="2025-05-07T12:07:00Z">
        <w:r>
          <w:rPr>
            <w:rFonts w:ascii="Courier New" w:hAnsi="Courier New" w:cs="Courier New"/>
            <w:sz w:val="16"/>
            <w:lang w:val="sv-SE" w:eastAsia="sv-SE"/>
          </w:rPr>
          <w:t>{</w:t>
        </w:r>
      </w:ins>
      <w:ins w:id="256" w:author="Ericsson User" w:date="2025-05-07T12:06:00Z">
        <w:r>
          <w:rPr>
            <w:rFonts w:ascii="Courier New" w:hAnsi="Courier New" w:cs="Courier New"/>
            <w:sz w:val="16"/>
            <w:lang w:val="sv-SE" w:eastAsia="sv-SE"/>
          </w:rPr>
          <w:t xml:space="preserve"> ID id-LTMPi</w:t>
        </w:r>
      </w:ins>
      <w:ins w:id="257" w:author="Ericsson User" w:date="2025-05-07T12:07:00Z">
        <w:r>
          <w:rPr>
            <w:rFonts w:ascii="Courier New" w:hAnsi="Courier New" w:cs="Courier New"/>
            <w:sz w:val="16"/>
            <w:lang w:val="sv-SE" w:eastAsia="sv-SE"/>
          </w:rPr>
          <w:t>ngPongDetection</w:t>
        </w:r>
      </w:ins>
      <w:ins w:id="258" w:author="Ericsson User" w:date="2025-05-07T12:09:00Z">
        <w:r w:rsidRPr="00276382">
          <w:rPr>
            <w:rFonts w:ascii="Courier New" w:hAnsi="Courier New" w:cs="Courier New"/>
            <w:sz w:val="16"/>
            <w:lang w:val="sv-SE" w:eastAsia="sv-SE"/>
          </w:rPr>
          <w:t xml:space="preserve"> </w:t>
        </w:r>
        <w:r>
          <w:rPr>
            <w:rFonts w:ascii="Courier New" w:hAnsi="Courier New" w:cs="Courier New"/>
            <w:sz w:val="16"/>
            <w:lang w:val="sv-SE" w:eastAsia="sv-SE"/>
          </w:rPr>
          <w:tab/>
        </w:r>
      </w:ins>
      <w:ins w:id="259" w:author="Ericsson User" w:date="2025-05-07T20:42:00Z">
        <w:r w:rsidR="00F87ECF">
          <w:rPr>
            <w:rFonts w:ascii="Courier New" w:hAnsi="Courier New" w:cs="Courier New"/>
            <w:sz w:val="16"/>
            <w:lang w:val="sv-SE" w:eastAsia="sv-SE"/>
          </w:rPr>
          <w:tab/>
        </w:r>
      </w:ins>
      <w:ins w:id="260" w:author="Ericsson User" w:date="2025-05-07T12:09:00Z">
        <w:r>
          <w:rPr>
            <w:rFonts w:ascii="Courier New" w:hAnsi="Courier New" w:cs="Courier New"/>
            <w:sz w:val="16"/>
            <w:lang w:val="sv-SE" w:eastAsia="sv-SE"/>
          </w:rPr>
          <w:t>CRITICALITY ignore</w:t>
        </w:r>
        <w:r>
          <w:rPr>
            <w:rFonts w:ascii="Courier New" w:hAnsi="Courier New" w:cs="Courier New"/>
            <w:sz w:val="16"/>
            <w:lang w:val="sv-SE" w:eastAsia="sv-SE"/>
          </w:rPr>
          <w:tab/>
          <w:t>TYPE LTMPingPongDetection</w:t>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t>PRESENCE optional</w:t>
        </w:r>
        <w:r>
          <w:rPr>
            <w:rFonts w:ascii="Courier New" w:hAnsi="Courier New" w:cs="Courier New"/>
            <w:sz w:val="16"/>
            <w:lang w:val="sv-SE" w:eastAsia="sv-SE"/>
          </w:rPr>
          <w:tab/>
          <w:t>}</w:t>
        </w:r>
      </w:ins>
      <w:r w:rsidR="00253FDF" w:rsidRPr="00253FDF">
        <w:rPr>
          <w:rFonts w:ascii="Courier New" w:hAnsi="Courier New" w:cs="Courier New"/>
          <w:sz w:val="16"/>
          <w:lang w:val="sv-SE" w:eastAsia="sv-SE"/>
        </w:rPr>
        <w:t>,</w:t>
      </w:r>
    </w:p>
    <w:p w14:paraId="5930CE4B"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ab/>
        <w:t>...</w:t>
      </w:r>
    </w:p>
    <w:p w14:paraId="4066ECB6" w14:textId="77777777" w:rsidR="00253FDF" w:rsidRPr="00253FDF" w:rsidRDefault="00253FDF" w:rsidP="00253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eastAsia="sv-SE"/>
        </w:rPr>
      </w:pPr>
      <w:r w:rsidRPr="00253FDF">
        <w:rPr>
          <w:rFonts w:ascii="Courier New" w:hAnsi="Courier New" w:cs="Courier New"/>
          <w:sz w:val="16"/>
          <w:lang w:val="sv-SE" w:eastAsia="sv-SE"/>
        </w:rPr>
        <w:t>}</w:t>
      </w:r>
    </w:p>
    <w:p w14:paraId="63171333" w14:textId="77777777" w:rsidR="00253FDF" w:rsidRDefault="00253FDF" w:rsidP="00D129DD">
      <w:pPr>
        <w:widowControl w:val="0"/>
      </w:pPr>
    </w:p>
    <w:p w14:paraId="049554C8" w14:textId="77777777" w:rsidR="005E19D6" w:rsidRDefault="005E19D6" w:rsidP="005E19D6">
      <w:pPr>
        <w:widowControl w:val="0"/>
      </w:pPr>
      <w:r w:rsidRPr="00414659">
        <w:rPr>
          <w:highlight w:val="yellow"/>
        </w:rPr>
        <w:t>&lt;SNIP&gt;</w:t>
      </w:r>
    </w:p>
    <w:p w14:paraId="1A9FA6D4"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 **************************************************************</w:t>
      </w:r>
    </w:p>
    <w:p w14:paraId="79CFDFD0"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w:t>
      </w:r>
    </w:p>
    <w:p w14:paraId="36CA35BC"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zh-CN"/>
        </w:rPr>
      </w:pPr>
      <w:r w:rsidRPr="00E45E95">
        <w:rPr>
          <w:rFonts w:ascii="Courier New" w:hAnsi="Courier New"/>
          <w:noProof/>
          <w:snapToGrid w:val="0"/>
          <w:sz w:val="16"/>
          <w:lang w:eastAsia="zh-CN"/>
        </w:rPr>
        <w:t xml:space="preserve">-- </w:t>
      </w:r>
      <w:r w:rsidRPr="00E45E95">
        <w:rPr>
          <w:rFonts w:ascii="Courier New" w:hAnsi="Courier New"/>
          <w:noProof/>
          <w:snapToGrid w:val="0"/>
          <w:sz w:val="16"/>
          <w:lang w:eastAsia="ko-KR"/>
        </w:rPr>
        <w:t xml:space="preserve"> Access And Mobility Indication</w:t>
      </w:r>
      <w:r w:rsidRPr="00E45E95">
        <w:rPr>
          <w:rFonts w:ascii="Courier New" w:hAnsi="Courier New"/>
          <w:noProof/>
          <w:sz w:val="16"/>
          <w:lang w:eastAsia="ko-KR"/>
        </w:rPr>
        <w:t xml:space="preserve"> </w:t>
      </w:r>
      <w:r w:rsidRPr="00E45E95">
        <w:rPr>
          <w:rFonts w:ascii="Courier New" w:hAnsi="Courier New"/>
          <w:noProof/>
          <w:snapToGrid w:val="0"/>
          <w:sz w:val="16"/>
          <w:lang w:eastAsia="zh-CN"/>
        </w:rPr>
        <w:t>ELEMENTARY PROCEDURE</w:t>
      </w:r>
    </w:p>
    <w:p w14:paraId="067C3ADA"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w:t>
      </w:r>
    </w:p>
    <w:p w14:paraId="66EA7098"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 **************************************************************</w:t>
      </w:r>
    </w:p>
    <w:p w14:paraId="4AEE6849"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7239608"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 **************************************************************</w:t>
      </w:r>
    </w:p>
    <w:p w14:paraId="6B3F7EC1"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w:t>
      </w:r>
    </w:p>
    <w:p w14:paraId="7DEEA7BF"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napToGrid w:val="0"/>
          <w:sz w:val="16"/>
          <w:lang w:eastAsia="zh-CN"/>
        </w:rPr>
      </w:pPr>
      <w:r w:rsidRPr="00E45E95">
        <w:rPr>
          <w:rFonts w:ascii="Courier New" w:hAnsi="Courier New"/>
          <w:noProof/>
          <w:snapToGrid w:val="0"/>
          <w:sz w:val="16"/>
          <w:lang w:eastAsia="zh-CN"/>
        </w:rPr>
        <w:t xml:space="preserve">-- </w:t>
      </w:r>
      <w:r w:rsidRPr="00E45E95">
        <w:rPr>
          <w:rFonts w:ascii="Courier New" w:hAnsi="Courier New"/>
          <w:noProof/>
          <w:snapToGrid w:val="0"/>
          <w:sz w:val="16"/>
          <w:lang w:eastAsia="ko-KR"/>
        </w:rPr>
        <w:t>Access And Mobility Indication</w:t>
      </w:r>
      <w:r w:rsidRPr="00E45E95">
        <w:rPr>
          <w:rFonts w:ascii="Courier New" w:hAnsi="Courier New"/>
          <w:noProof/>
          <w:sz w:val="16"/>
          <w:lang w:eastAsia="ko-KR"/>
        </w:rPr>
        <w:t xml:space="preserve"> </w:t>
      </w:r>
    </w:p>
    <w:p w14:paraId="47A6517B"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w:t>
      </w:r>
    </w:p>
    <w:p w14:paraId="5290C8B4"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 **************************************************************</w:t>
      </w:r>
    </w:p>
    <w:p w14:paraId="1770863F"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2DAE518"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261" w:name="OLE_LINK114"/>
      <w:r w:rsidRPr="00E45E95">
        <w:rPr>
          <w:rFonts w:ascii="Courier New" w:hAnsi="Courier New"/>
          <w:noProof/>
          <w:snapToGrid w:val="0"/>
          <w:sz w:val="16"/>
          <w:lang w:eastAsia="ko-KR"/>
        </w:rPr>
        <w:t>AccessAndMobilityIndication</w:t>
      </w:r>
      <w:bookmarkEnd w:id="261"/>
      <w:r w:rsidRPr="00E45E95">
        <w:rPr>
          <w:rFonts w:ascii="Courier New" w:hAnsi="Courier New"/>
          <w:noProof/>
          <w:snapToGrid w:val="0"/>
          <w:sz w:val="16"/>
          <w:lang w:eastAsia="ko-KR"/>
        </w:rPr>
        <w:t xml:space="preserve"> </w:t>
      </w:r>
      <w:r w:rsidRPr="00E45E95">
        <w:rPr>
          <w:rFonts w:ascii="Courier New" w:hAnsi="Courier New"/>
          <w:noProof/>
          <w:snapToGrid w:val="0"/>
          <w:sz w:val="16"/>
          <w:lang w:eastAsia="zh-CN"/>
        </w:rPr>
        <w:t>::= SEQUENCE {</w:t>
      </w:r>
    </w:p>
    <w:p w14:paraId="3293AB20"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ab/>
        <w:t>protocolIEs</w:t>
      </w:r>
      <w:r w:rsidRPr="00E45E95">
        <w:rPr>
          <w:rFonts w:ascii="Courier New" w:hAnsi="Courier New"/>
          <w:noProof/>
          <w:snapToGrid w:val="0"/>
          <w:sz w:val="16"/>
          <w:lang w:eastAsia="zh-CN"/>
        </w:rPr>
        <w:tab/>
      </w:r>
      <w:r w:rsidRPr="00E45E95">
        <w:rPr>
          <w:rFonts w:ascii="Courier New" w:hAnsi="Courier New"/>
          <w:noProof/>
          <w:snapToGrid w:val="0"/>
          <w:sz w:val="16"/>
          <w:lang w:eastAsia="zh-CN"/>
        </w:rPr>
        <w:tab/>
      </w:r>
      <w:r w:rsidRPr="00E45E95">
        <w:rPr>
          <w:rFonts w:ascii="Courier New" w:hAnsi="Courier New"/>
          <w:noProof/>
          <w:snapToGrid w:val="0"/>
          <w:sz w:val="16"/>
          <w:lang w:eastAsia="zh-CN"/>
        </w:rPr>
        <w:tab/>
        <w:t>ProtocolIE-Container       { {</w:t>
      </w:r>
      <w:r w:rsidRPr="00E45E95">
        <w:rPr>
          <w:rFonts w:ascii="Courier New" w:hAnsi="Courier New"/>
          <w:noProof/>
          <w:sz w:val="16"/>
          <w:lang w:eastAsia="ko-KR"/>
        </w:rPr>
        <w:t xml:space="preserve"> </w:t>
      </w:r>
      <w:r w:rsidRPr="00E45E95">
        <w:rPr>
          <w:rFonts w:ascii="Courier New" w:hAnsi="Courier New"/>
          <w:noProof/>
          <w:snapToGrid w:val="0"/>
          <w:sz w:val="16"/>
          <w:lang w:eastAsia="ko-KR"/>
        </w:rPr>
        <w:t>AccessAndMobilityIndication</w:t>
      </w:r>
      <w:r w:rsidRPr="00E45E95">
        <w:rPr>
          <w:rFonts w:ascii="Courier New" w:hAnsi="Courier New"/>
          <w:noProof/>
          <w:snapToGrid w:val="0"/>
          <w:sz w:val="16"/>
          <w:lang w:eastAsia="zh-CN"/>
        </w:rPr>
        <w:t>IEs} },</w:t>
      </w:r>
    </w:p>
    <w:p w14:paraId="6618C98F"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ab/>
        <w:t>...</w:t>
      </w:r>
    </w:p>
    <w:p w14:paraId="5FF9521B"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45E95">
        <w:rPr>
          <w:rFonts w:ascii="Courier New" w:hAnsi="Courier New"/>
          <w:noProof/>
          <w:snapToGrid w:val="0"/>
          <w:sz w:val="16"/>
          <w:lang w:eastAsia="zh-CN"/>
        </w:rPr>
        <w:t>}</w:t>
      </w:r>
    </w:p>
    <w:p w14:paraId="7ACFC9DF"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08057B7"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napToGrid w:val="0"/>
          <w:sz w:val="16"/>
          <w:lang w:eastAsia="ko-KR"/>
        </w:rPr>
        <w:t>AccessAndMobilityIndication</w:t>
      </w:r>
      <w:r w:rsidRPr="00E45E95">
        <w:rPr>
          <w:rFonts w:ascii="Courier New" w:hAnsi="Courier New"/>
          <w:noProof/>
          <w:snapToGrid w:val="0"/>
          <w:sz w:val="16"/>
          <w:lang w:eastAsia="zh-CN"/>
        </w:rPr>
        <w:t>IEs F1AP-PROTOCOL-IES ::= {</w:t>
      </w:r>
      <w:r w:rsidRPr="00E45E95">
        <w:rPr>
          <w:rFonts w:ascii="Courier New" w:hAnsi="Courier New"/>
          <w:noProof/>
          <w:sz w:val="16"/>
          <w:lang w:eastAsia="ko-KR"/>
        </w:rPr>
        <w:t xml:space="preserve"> </w:t>
      </w:r>
    </w:p>
    <w:p w14:paraId="26B1C9F2"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hint="eastAsia"/>
          <w:noProof/>
          <w:sz w:val="16"/>
          <w:lang w:eastAsia="ko-KR"/>
        </w:rPr>
        <w:tab/>
      </w:r>
      <w:r w:rsidRPr="00E45E95">
        <w:rPr>
          <w:rFonts w:ascii="Courier New" w:hAnsi="Courier New"/>
          <w:noProof/>
          <w:sz w:val="16"/>
          <w:lang w:eastAsia="ko-KR"/>
        </w:rPr>
        <w:t>{ ID id-TransactionID</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reject</w:t>
      </w:r>
      <w:r w:rsidRPr="00E45E95">
        <w:rPr>
          <w:rFonts w:ascii="Courier New" w:hAnsi="Courier New"/>
          <w:noProof/>
          <w:sz w:val="16"/>
          <w:lang w:eastAsia="ko-KR"/>
        </w:rPr>
        <w:tab/>
        <w:t>TYPE TransactionID</w:t>
      </w:r>
      <w:r w:rsidRPr="00E45E95">
        <w:rPr>
          <w:rFonts w:ascii="Courier New" w:hAnsi="Courier New" w:hint="eastAsia"/>
          <w:noProof/>
          <w:sz w:val="16"/>
          <w:lang w:eastAsia="ko-KR"/>
        </w:rPr>
        <w:tab/>
      </w:r>
      <w:r w:rsidRPr="00E45E95">
        <w:rPr>
          <w:rFonts w:ascii="Courier New" w:hAnsi="Courier New" w:hint="eastAsia"/>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mandatory }|</w:t>
      </w:r>
    </w:p>
    <w:p w14:paraId="0D9D00D0"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tab/>
        <w:t>{ ID id-RAReportList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RAReportList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optional }|</w:t>
      </w:r>
    </w:p>
    <w:p w14:paraId="5B34F25E"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tab/>
        <w:t>{ ID id-RLFReportInformationList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RLFReportInformationList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optional }|</w:t>
      </w:r>
    </w:p>
    <w:p w14:paraId="1942F2F1" w14:textId="77777777" w:rsidR="00E45E95" w:rsidRPr="00E45E95" w:rsidRDefault="00E45E95" w:rsidP="00E45E95">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val="en-US" w:eastAsia="zh-CN"/>
        </w:rPr>
      </w:pPr>
      <w:r w:rsidRPr="00E45E95">
        <w:rPr>
          <w:rFonts w:ascii="Courier New" w:hAnsi="Courier New"/>
          <w:noProof/>
          <w:sz w:val="16"/>
          <w:lang w:eastAsia="ko-KR"/>
        </w:rPr>
        <w:tab/>
        <w:t>{ ID id-SuccessfulHOReportInformationList</w:t>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SuccessfulHOReportInformationList</w:t>
      </w:r>
      <w:r w:rsidRPr="00E45E95">
        <w:rPr>
          <w:rFonts w:ascii="Courier New" w:hAnsi="Courier New"/>
          <w:noProof/>
          <w:sz w:val="16"/>
          <w:lang w:eastAsia="ko-KR"/>
        </w:rPr>
        <w:tab/>
        <w:t>PRESENCE optional }</w:t>
      </w:r>
      <w:r w:rsidRPr="00E45E95">
        <w:rPr>
          <w:rFonts w:ascii="Courier New" w:hAnsi="Courier New" w:hint="eastAsia"/>
          <w:noProof/>
          <w:sz w:val="16"/>
          <w:lang w:val="en-US" w:eastAsia="zh-CN"/>
        </w:rPr>
        <w:t>|</w:t>
      </w:r>
    </w:p>
    <w:p w14:paraId="16D02075" w14:textId="77777777" w:rsid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User" w:date="2025-05-07T14:42:00Z"/>
          <w:rFonts w:ascii="Courier New" w:hAnsi="Courier New"/>
          <w:noProof/>
          <w:sz w:val="16"/>
          <w:lang w:eastAsia="ko-KR"/>
        </w:rPr>
      </w:pPr>
      <w:r w:rsidRPr="00E45E95">
        <w:rPr>
          <w:rFonts w:ascii="Courier New" w:hAnsi="Courier New"/>
          <w:noProof/>
          <w:sz w:val="16"/>
          <w:lang w:eastAsia="ko-KR"/>
        </w:rPr>
        <w:tab/>
        <w:t>{ ID id-</w:t>
      </w:r>
      <w:r w:rsidRPr="00E45E95">
        <w:rPr>
          <w:rFonts w:ascii="Courier New" w:hAnsi="Courier New" w:cs="Arial"/>
          <w:noProof/>
          <w:sz w:val="16"/>
          <w:lang w:eastAsia="ko-KR"/>
        </w:rPr>
        <w:t>Successful</w:t>
      </w:r>
      <w:r w:rsidRPr="00E45E95">
        <w:rPr>
          <w:rFonts w:ascii="Courier New" w:hAnsi="Courier New" w:cs="Arial" w:hint="eastAsia"/>
          <w:noProof/>
          <w:sz w:val="16"/>
          <w:lang w:val="en-US" w:eastAsia="zh-CN"/>
        </w:rPr>
        <w:t>PSCell</w:t>
      </w:r>
      <w:r w:rsidRPr="00E45E95">
        <w:rPr>
          <w:rFonts w:ascii="Courier New" w:hAnsi="Courier New" w:cs="Arial"/>
          <w:noProof/>
          <w:sz w:val="16"/>
          <w:lang w:val="en-US" w:eastAsia="zh-CN"/>
        </w:rPr>
        <w:t>Change</w:t>
      </w:r>
      <w:r w:rsidRPr="00E45E95">
        <w:rPr>
          <w:rFonts w:ascii="Courier New" w:hAnsi="Courier New" w:cs="Arial"/>
          <w:noProof/>
          <w:sz w:val="16"/>
          <w:lang w:eastAsia="ko-KR"/>
        </w:rPr>
        <w:t>ReportInformationList</w:t>
      </w:r>
      <w:r w:rsidRPr="00E45E95">
        <w:rPr>
          <w:rFonts w:ascii="Courier New" w:hAnsi="Courier New" w:cs="Arial"/>
          <w:noProof/>
          <w:sz w:val="16"/>
          <w:lang w:eastAsia="ko-KR"/>
        </w:rPr>
        <w:tab/>
      </w:r>
      <w:r w:rsidRPr="00E45E95">
        <w:rPr>
          <w:rFonts w:ascii="Courier New" w:hAnsi="Courier New"/>
          <w:noProof/>
          <w:sz w:val="16"/>
          <w:lang w:eastAsia="ko-KR"/>
        </w:rPr>
        <w:t>CRITICALITY ignore</w:t>
      </w:r>
      <w:r w:rsidRPr="00E45E95">
        <w:rPr>
          <w:rFonts w:ascii="Courier New" w:hAnsi="Courier New"/>
          <w:noProof/>
          <w:sz w:val="16"/>
          <w:lang w:eastAsia="ko-KR"/>
        </w:rPr>
        <w:tab/>
        <w:t xml:space="preserve">TYPE </w:t>
      </w:r>
      <w:r w:rsidRPr="00E45E95">
        <w:rPr>
          <w:rFonts w:ascii="Courier New" w:hAnsi="Courier New" w:cs="Arial"/>
          <w:noProof/>
          <w:sz w:val="16"/>
          <w:lang w:eastAsia="ko-KR"/>
        </w:rPr>
        <w:t>Successful</w:t>
      </w:r>
      <w:r w:rsidRPr="00E45E95">
        <w:rPr>
          <w:rFonts w:ascii="Courier New" w:hAnsi="Courier New" w:cs="Arial" w:hint="eastAsia"/>
          <w:noProof/>
          <w:sz w:val="16"/>
          <w:lang w:val="en-US" w:eastAsia="zh-CN"/>
        </w:rPr>
        <w:t>PSCell</w:t>
      </w:r>
      <w:r w:rsidRPr="00E45E95">
        <w:rPr>
          <w:rFonts w:ascii="Courier New" w:hAnsi="Courier New" w:cs="Arial"/>
          <w:noProof/>
          <w:sz w:val="16"/>
          <w:lang w:val="en-US" w:eastAsia="zh-CN"/>
        </w:rPr>
        <w:t>Change</w:t>
      </w:r>
      <w:r w:rsidRPr="00E45E95">
        <w:rPr>
          <w:rFonts w:ascii="Courier New" w:hAnsi="Courier New" w:cs="Arial"/>
          <w:noProof/>
          <w:sz w:val="16"/>
          <w:lang w:eastAsia="ko-KR"/>
        </w:rPr>
        <w:t>ReportInformationList</w:t>
      </w:r>
      <w:r w:rsidRPr="00E45E95">
        <w:rPr>
          <w:rFonts w:ascii="Courier New" w:hAnsi="Courier New"/>
          <w:noProof/>
          <w:sz w:val="16"/>
          <w:lang w:eastAsia="ko-KR"/>
        </w:rPr>
        <w:tab/>
      </w:r>
      <w:r w:rsidRPr="00E45E95">
        <w:rPr>
          <w:rFonts w:ascii="Courier New" w:hAnsi="Courier New"/>
          <w:noProof/>
          <w:sz w:val="16"/>
          <w:lang w:eastAsia="ko-KR"/>
        </w:rPr>
        <w:tab/>
        <w:t>PRESENCE optional }</w:t>
      </w:r>
      <w:ins w:id="263" w:author="Ericsson User" w:date="2025-05-07T14:42:00Z">
        <w:r>
          <w:rPr>
            <w:rFonts w:ascii="Courier New" w:hAnsi="Courier New"/>
            <w:noProof/>
            <w:sz w:val="16"/>
            <w:lang w:eastAsia="ko-KR"/>
          </w:rPr>
          <w:t>|</w:t>
        </w:r>
      </w:ins>
    </w:p>
    <w:p w14:paraId="386EC584" w14:textId="4003145A"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264" w:author="Ericsson User" w:date="2025-05-07T14:42:00Z">
        <w:r>
          <w:rPr>
            <w:rFonts w:ascii="Courier New" w:hAnsi="Courier New"/>
            <w:noProof/>
            <w:sz w:val="16"/>
            <w:lang w:eastAsia="ko-KR"/>
          </w:rPr>
          <w:tab/>
          <w:t>{ ID id-</w:t>
        </w:r>
      </w:ins>
      <w:ins w:id="265" w:author="Ericsson User" w:date="2025-05-07T14:58:00Z">
        <w:r w:rsidR="00AF1DB6">
          <w:rPr>
            <w:rFonts w:ascii="Courier New" w:hAnsi="Courier New"/>
            <w:noProof/>
            <w:sz w:val="16"/>
            <w:lang w:eastAsia="ko-KR"/>
          </w:rPr>
          <w:t>Cu</w:t>
        </w:r>
      </w:ins>
      <w:ins w:id="266" w:author="Ericsson User" w:date="2025-05-07T14:42:00Z">
        <w:r>
          <w:rPr>
            <w:rFonts w:ascii="Courier New" w:hAnsi="Courier New"/>
            <w:noProof/>
            <w:sz w:val="16"/>
            <w:lang w:eastAsia="ko-KR"/>
          </w:rPr>
          <w:t>BeamFailureRecoveryInformation</w:t>
        </w:r>
        <w:r>
          <w:rPr>
            <w:rFonts w:ascii="Courier New" w:hAnsi="Courier New"/>
            <w:noProof/>
            <w:sz w:val="16"/>
            <w:lang w:eastAsia="ko-KR"/>
          </w:rPr>
          <w:tab/>
        </w:r>
      </w:ins>
      <w:ins w:id="267" w:author="Ericsson User" w:date="2025-05-07T14:43:00Z">
        <w:r>
          <w:rPr>
            <w:rFonts w:ascii="Courier New" w:hAnsi="Courier New"/>
            <w:noProof/>
            <w:sz w:val="16"/>
            <w:lang w:eastAsia="ko-KR"/>
          </w:rPr>
          <w:tab/>
        </w:r>
        <w:r>
          <w:rPr>
            <w:rFonts w:ascii="Courier New" w:hAnsi="Courier New"/>
            <w:noProof/>
            <w:sz w:val="16"/>
            <w:lang w:eastAsia="ko-KR"/>
          </w:rPr>
          <w:tab/>
        </w:r>
      </w:ins>
      <w:ins w:id="268" w:author="Ericsson User" w:date="2025-05-07T14:42:00Z">
        <w:r>
          <w:rPr>
            <w:rFonts w:ascii="Courier New" w:hAnsi="Courier New"/>
            <w:noProof/>
            <w:sz w:val="16"/>
            <w:lang w:eastAsia="ko-KR"/>
          </w:rPr>
          <w:t>C</w:t>
        </w:r>
      </w:ins>
      <w:ins w:id="269" w:author="Ericsson User" w:date="2025-05-07T14:43:00Z">
        <w:r>
          <w:rPr>
            <w:rFonts w:ascii="Courier New" w:hAnsi="Courier New"/>
            <w:noProof/>
            <w:sz w:val="16"/>
            <w:lang w:eastAsia="ko-KR"/>
          </w:rPr>
          <w:t xml:space="preserve">RITICALITY ignore </w:t>
        </w:r>
        <w:r>
          <w:rPr>
            <w:rFonts w:ascii="Courier New" w:hAnsi="Courier New"/>
            <w:noProof/>
            <w:sz w:val="16"/>
            <w:lang w:eastAsia="ko-KR"/>
          </w:rPr>
          <w:tab/>
          <w:t xml:space="preserve">TYPE </w:t>
        </w:r>
      </w:ins>
      <w:ins w:id="270" w:author="Ericsson User" w:date="2025-05-07T14:46:00Z">
        <w:r>
          <w:rPr>
            <w:rFonts w:ascii="Courier New" w:hAnsi="Courier New"/>
            <w:noProof/>
            <w:sz w:val="16"/>
            <w:lang w:eastAsia="ko-KR"/>
          </w:rPr>
          <w:t>Cu</w:t>
        </w:r>
      </w:ins>
      <w:ins w:id="271" w:author="Ericsson User" w:date="2025-05-07T14:43:00Z">
        <w:r>
          <w:rPr>
            <w:rFonts w:ascii="Courier New" w:hAnsi="Courier New"/>
            <w:noProof/>
            <w:sz w:val="16"/>
            <w:lang w:eastAsia="ko-KR"/>
          </w:rPr>
          <w:t xml:space="preserve">BeamFailureRecoveryInformation  </w:t>
        </w:r>
        <w:r>
          <w:rPr>
            <w:rFonts w:ascii="Courier New" w:hAnsi="Courier New"/>
            <w:noProof/>
            <w:sz w:val="16"/>
            <w:lang w:eastAsia="ko-KR"/>
          </w:rPr>
          <w:tab/>
        </w:r>
        <w:r>
          <w:rPr>
            <w:rFonts w:ascii="Courier New" w:hAnsi="Courier New"/>
            <w:noProof/>
            <w:sz w:val="16"/>
            <w:lang w:eastAsia="ko-KR"/>
          </w:rPr>
          <w:tab/>
          <w:t>PRESENCE optional</w:t>
        </w:r>
      </w:ins>
      <w:ins w:id="272" w:author="Ericsson User" w:date="2025-05-07T20:49:00Z">
        <w:r w:rsidR="006C2085">
          <w:rPr>
            <w:rFonts w:ascii="Courier New" w:hAnsi="Courier New"/>
            <w:noProof/>
            <w:sz w:val="16"/>
            <w:lang w:eastAsia="ko-KR"/>
          </w:rPr>
          <w:t xml:space="preserve"> </w:t>
        </w:r>
      </w:ins>
      <w:ins w:id="273" w:author="Ericsson User" w:date="2025-05-07T14:42:00Z">
        <w:r>
          <w:rPr>
            <w:rFonts w:ascii="Courier New" w:hAnsi="Courier New"/>
            <w:noProof/>
            <w:sz w:val="16"/>
            <w:lang w:eastAsia="ko-KR"/>
          </w:rPr>
          <w:t>}</w:t>
        </w:r>
      </w:ins>
      <w:r w:rsidRPr="00E45E95">
        <w:rPr>
          <w:rFonts w:ascii="Courier New" w:hAnsi="Courier New"/>
          <w:noProof/>
          <w:sz w:val="16"/>
          <w:lang w:eastAsia="ko-KR"/>
        </w:rPr>
        <w:t>,</w:t>
      </w:r>
    </w:p>
    <w:p w14:paraId="0C9C3B1D"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tab/>
        <w:t>...</w:t>
      </w:r>
    </w:p>
    <w:p w14:paraId="60947910"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napToGrid w:val="0"/>
          <w:sz w:val="16"/>
          <w:lang w:eastAsia="zh-CN"/>
        </w:rPr>
        <w:t>}</w:t>
      </w:r>
    </w:p>
    <w:p w14:paraId="3AF53720" w14:textId="77777777" w:rsidR="00E45E95" w:rsidRPr="00E45E95" w:rsidRDefault="00E45E95" w:rsidP="00E45E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3612A4" w14:textId="77777777" w:rsidR="00BE573A" w:rsidRDefault="00BE573A" w:rsidP="00D129DD">
      <w:pPr>
        <w:widowControl w:val="0"/>
      </w:pPr>
    </w:p>
    <w:p w14:paraId="6C974129" w14:textId="77777777" w:rsidR="005E19D6" w:rsidRDefault="005E19D6" w:rsidP="005E19D6">
      <w:pPr>
        <w:widowControl w:val="0"/>
      </w:pPr>
      <w:r w:rsidRPr="006C2085">
        <w:rPr>
          <w:highlight w:val="yellow"/>
        </w:rPr>
        <w:t>&lt;SNIP&gt;</w:t>
      </w:r>
    </w:p>
    <w:p w14:paraId="69AD9DC2"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w:t>
      </w:r>
    </w:p>
    <w:p w14:paraId="448A1ADB"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w:t>
      </w:r>
    </w:p>
    <w:p w14:paraId="0135154F"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xml:space="preserve">-- </w:t>
      </w:r>
      <w:r w:rsidRPr="005E19D6">
        <w:rPr>
          <w:rFonts w:ascii="Courier New" w:hAnsi="Courier New" w:cs="Courier New"/>
          <w:noProof/>
          <w:snapToGrid w:val="0"/>
          <w:sz w:val="16"/>
          <w:lang w:val="sv-SE" w:eastAsia="sv-SE"/>
        </w:rPr>
        <w:t xml:space="preserve"> DU-CU Access And Mobility Indication</w:t>
      </w:r>
      <w:r w:rsidRPr="005E19D6">
        <w:rPr>
          <w:rFonts w:ascii="Courier New" w:hAnsi="Courier New" w:cs="Courier New"/>
          <w:noProof/>
          <w:sz w:val="16"/>
          <w:lang w:val="sv-SE" w:eastAsia="sv-SE"/>
        </w:rPr>
        <w:t xml:space="preserve"> </w:t>
      </w:r>
      <w:r w:rsidRPr="005E19D6">
        <w:rPr>
          <w:rFonts w:ascii="Courier New" w:hAnsi="Courier New" w:cs="Courier New"/>
          <w:noProof/>
          <w:snapToGrid w:val="0"/>
          <w:sz w:val="16"/>
          <w:lang w:val="sv-SE" w:eastAsia="zh-CN"/>
        </w:rPr>
        <w:t>ELEMENTARY PROCEDURE</w:t>
      </w:r>
    </w:p>
    <w:p w14:paraId="6C7F31B1"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w:t>
      </w:r>
    </w:p>
    <w:p w14:paraId="66A243C4"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w:t>
      </w:r>
    </w:p>
    <w:p w14:paraId="7A0EB44E"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p>
    <w:p w14:paraId="21280914"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w:t>
      </w:r>
    </w:p>
    <w:p w14:paraId="17F0F7BE"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w:t>
      </w:r>
    </w:p>
    <w:p w14:paraId="125D05B3"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xml:space="preserve">-- DU-CU </w:t>
      </w:r>
      <w:r w:rsidRPr="005E19D6">
        <w:rPr>
          <w:rFonts w:ascii="Courier New" w:hAnsi="Courier New" w:cs="Courier New"/>
          <w:noProof/>
          <w:snapToGrid w:val="0"/>
          <w:sz w:val="16"/>
          <w:lang w:val="sv-SE" w:eastAsia="sv-SE"/>
        </w:rPr>
        <w:t>Access And Mobility Indication</w:t>
      </w:r>
      <w:r w:rsidRPr="005E19D6">
        <w:rPr>
          <w:rFonts w:ascii="Courier New" w:hAnsi="Courier New" w:cs="Courier New"/>
          <w:noProof/>
          <w:sz w:val="16"/>
          <w:lang w:val="sv-SE" w:eastAsia="sv-SE"/>
        </w:rPr>
        <w:t xml:space="preserve"> </w:t>
      </w:r>
    </w:p>
    <w:p w14:paraId="15B0570E"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w:t>
      </w:r>
    </w:p>
    <w:p w14:paraId="29088250"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 **************************************************************</w:t>
      </w:r>
    </w:p>
    <w:p w14:paraId="467C02D1"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p>
    <w:p w14:paraId="1E84D7E8"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sv-SE"/>
        </w:rPr>
        <w:lastRenderedPageBreak/>
        <w:t xml:space="preserve">DUCUAccessAndMobilityIndication </w:t>
      </w:r>
      <w:r w:rsidRPr="005E19D6">
        <w:rPr>
          <w:rFonts w:ascii="Courier New" w:hAnsi="Courier New" w:cs="Courier New"/>
          <w:noProof/>
          <w:snapToGrid w:val="0"/>
          <w:sz w:val="16"/>
          <w:lang w:val="sv-SE" w:eastAsia="zh-CN"/>
        </w:rPr>
        <w:t>::= SEQUENCE {</w:t>
      </w:r>
    </w:p>
    <w:p w14:paraId="695B99CC"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ab/>
        <w:t>protocolIEs</w:t>
      </w:r>
      <w:r w:rsidRPr="005E19D6">
        <w:rPr>
          <w:rFonts w:ascii="Courier New" w:hAnsi="Courier New" w:cs="Courier New"/>
          <w:noProof/>
          <w:snapToGrid w:val="0"/>
          <w:sz w:val="16"/>
          <w:lang w:val="sv-SE" w:eastAsia="zh-CN"/>
        </w:rPr>
        <w:tab/>
      </w:r>
      <w:r w:rsidRPr="005E19D6">
        <w:rPr>
          <w:rFonts w:ascii="Courier New" w:hAnsi="Courier New" w:cs="Courier New"/>
          <w:noProof/>
          <w:snapToGrid w:val="0"/>
          <w:sz w:val="16"/>
          <w:lang w:val="sv-SE" w:eastAsia="zh-CN"/>
        </w:rPr>
        <w:tab/>
      </w:r>
      <w:r w:rsidRPr="005E19D6">
        <w:rPr>
          <w:rFonts w:ascii="Courier New" w:hAnsi="Courier New" w:cs="Courier New"/>
          <w:noProof/>
          <w:snapToGrid w:val="0"/>
          <w:sz w:val="16"/>
          <w:lang w:val="sv-SE" w:eastAsia="zh-CN"/>
        </w:rPr>
        <w:tab/>
        <w:t>ProtocolIE-Container       { {</w:t>
      </w:r>
      <w:r w:rsidRPr="005E19D6">
        <w:rPr>
          <w:rFonts w:ascii="Courier New" w:hAnsi="Courier New" w:cs="Courier New"/>
          <w:noProof/>
          <w:sz w:val="16"/>
          <w:lang w:val="sv-SE" w:eastAsia="sv-SE"/>
        </w:rPr>
        <w:t xml:space="preserve"> DUCU</w:t>
      </w:r>
      <w:r w:rsidRPr="005E19D6">
        <w:rPr>
          <w:rFonts w:ascii="Courier New" w:hAnsi="Courier New" w:cs="Courier New"/>
          <w:noProof/>
          <w:snapToGrid w:val="0"/>
          <w:sz w:val="16"/>
          <w:lang w:val="sv-SE" w:eastAsia="sv-SE"/>
        </w:rPr>
        <w:t>AccessAndMobilityIndication</w:t>
      </w:r>
      <w:r w:rsidRPr="005E19D6">
        <w:rPr>
          <w:rFonts w:ascii="Courier New" w:hAnsi="Courier New" w:cs="Courier New"/>
          <w:noProof/>
          <w:snapToGrid w:val="0"/>
          <w:sz w:val="16"/>
          <w:lang w:val="sv-SE" w:eastAsia="zh-CN"/>
        </w:rPr>
        <w:t>IEs} },</w:t>
      </w:r>
    </w:p>
    <w:p w14:paraId="7A2821FD"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ab/>
        <w:t>...</w:t>
      </w:r>
    </w:p>
    <w:p w14:paraId="70ACE2EA"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r w:rsidRPr="005E19D6">
        <w:rPr>
          <w:rFonts w:ascii="Courier New" w:hAnsi="Courier New" w:cs="Courier New"/>
          <w:noProof/>
          <w:snapToGrid w:val="0"/>
          <w:sz w:val="16"/>
          <w:lang w:val="sv-SE" w:eastAsia="zh-CN"/>
        </w:rPr>
        <w:t>}</w:t>
      </w:r>
    </w:p>
    <w:p w14:paraId="338A1C86"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zh-CN"/>
        </w:rPr>
      </w:pPr>
    </w:p>
    <w:p w14:paraId="547521B6"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ko-KR"/>
        </w:rPr>
      </w:pPr>
      <w:r w:rsidRPr="005E19D6">
        <w:rPr>
          <w:rFonts w:ascii="Courier New" w:hAnsi="Courier New" w:cs="Courier New"/>
          <w:noProof/>
          <w:snapToGrid w:val="0"/>
          <w:sz w:val="16"/>
          <w:lang w:val="sv-SE" w:eastAsia="sv-SE"/>
        </w:rPr>
        <w:t>DUCUAccessAndMobilityIndication</w:t>
      </w:r>
      <w:r w:rsidRPr="005E19D6">
        <w:rPr>
          <w:rFonts w:ascii="Courier New" w:hAnsi="Courier New" w:cs="Courier New"/>
          <w:noProof/>
          <w:snapToGrid w:val="0"/>
          <w:sz w:val="16"/>
          <w:lang w:val="sv-SE" w:eastAsia="zh-CN"/>
        </w:rPr>
        <w:t>IEs F1AP-PROTOCOL-IES ::= {</w:t>
      </w:r>
      <w:r w:rsidRPr="005E19D6">
        <w:rPr>
          <w:rFonts w:ascii="Courier New" w:hAnsi="Courier New" w:cs="Courier New"/>
          <w:noProof/>
          <w:sz w:val="16"/>
          <w:lang w:val="sv-SE" w:eastAsia="sv-SE"/>
        </w:rPr>
        <w:t xml:space="preserve"> </w:t>
      </w:r>
    </w:p>
    <w:p w14:paraId="2C9B2593" w14:textId="502F4D8B"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E19D6">
        <w:rPr>
          <w:rFonts w:ascii="Courier New" w:hAnsi="Courier New" w:cs="Courier New"/>
          <w:noProof/>
          <w:sz w:val="16"/>
          <w:lang w:val="sv-SE" w:eastAsia="sv-SE"/>
        </w:rPr>
        <w:tab/>
        <w:t>{ ID id-TransactionID</w:t>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t>CRITICALITY reject</w:t>
      </w:r>
      <w:r w:rsidRPr="005E19D6">
        <w:rPr>
          <w:rFonts w:ascii="Courier New" w:hAnsi="Courier New" w:cs="Courier New"/>
          <w:noProof/>
          <w:sz w:val="16"/>
          <w:lang w:val="sv-SE" w:eastAsia="sv-SE"/>
        </w:rPr>
        <w:tab/>
        <w:t>TYPE TransactionID</w:t>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r w:rsidRPr="005E19D6">
        <w:rPr>
          <w:rFonts w:ascii="Courier New" w:hAnsi="Courier New" w:cs="Courier New"/>
          <w:noProof/>
          <w:sz w:val="16"/>
          <w:lang w:val="sv-SE" w:eastAsia="sv-SE"/>
        </w:rPr>
        <w:tab/>
      </w:r>
      <w:ins w:id="274" w:author="Ericsson User" w:date="2025-05-07T14:13:00Z">
        <w:r>
          <w:rPr>
            <w:rFonts w:ascii="Courier New" w:hAnsi="Courier New" w:cs="Courier New"/>
            <w:noProof/>
            <w:sz w:val="16"/>
            <w:lang w:val="sv-SE" w:eastAsia="sv-SE"/>
          </w:rPr>
          <w:tab/>
        </w:r>
      </w:ins>
      <w:r w:rsidRPr="005E19D6">
        <w:rPr>
          <w:rFonts w:ascii="Courier New" w:hAnsi="Courier New" w:cs="Courier New"/>
          <w:noProof/>
          <w:sz w:val="16"/>
          <w:lang w:val="sv-SE" w:eastAsia="sv-SE"/>
        </w:rPr>
        <w:t>PRESENCE mandatory }|</w:t>
      </w:r>
    </w:p>
    <w:p w14:paraId="5FCB1854" w14:textId="1C5C03BB" w:rsid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5" w:author="Ericsson User" w:date="2025-05-07T14:12:00Z"/>
          <w:rFonts w:ascii="Courier New" w:hAnsi="Courier New" w:cs="Courier New"/>
          <w:noProof/>
          <w:snapToGrid w:val="0"/>
          <w:sz w:val="16"/>
          <w:lang w:val="sv-SE" w:eastAsia="sv-SE"/>
        </w:rPr>
      </w:pPr>
      <w:r w:rsidRPr="005E19D6">
        <w:rPr>
          <w:rFonts w:ascii="Courier New" w:hAnsi="Courier New" w:cs="Courier New"/>
          <w:noProof/>
          <w:snapToGrid w:val="0"/>
          <w:sz w:val="16"/>
          <w:lang w:val="sv-SE" w:eastAsia="sv-SE"/>
        </w:rPr>
        <w:tab/>
        <w:t>{ ID id-DLLBTFailureInformationList</w:t>
      </w:r>
      <w:r w:rsidRPr="005E19D6">
        <w:rPr>
          <w:rFonts w:ascii="Courier New" w:hAnsi="Courier New" w:cs="Courier New"/>
          <w:noProof/>
          <w:snapToGrid w:val="0"/>
          <w:sz w:val="16"/>
          <w:lang w:val="sv-SE" w:eastAsia="sv-SE"/>
        </w:rPr>
        <w:tab/>
      </w:r>
      <w:r w:rsidRPr="005E19D6">
        <w:rPr>
          <w:rFonts w:ascii="Courier New" w:hAnsi="Courier New" w:cs="Courier New"/>
          <w:noProof/>
          <w:snapToGrid w:val="0"/>
          <w:sz w:val="16"/>
          <w:lang w:val="sv-SE" w:eastAsia="sv-SE"/>
        </w:rPr>
        <w:tab/>
      </w:r>
      <w:r w:rsidRPr="005E19D6">
        <w:rPr>
          <w:rFonts w:ascii="Courier New" w:hAnsi="Courier New" w:cs="Courier New"/>
          <w:noProof/>
          <w:snapToGrid w:val="0"/>
          <w:sz w:val="16"/>
          <w:lang w:val="sv-SE" w:eastAsia="sv-SE"/>
        </w:rPr>
        <w:tab/>
      </w:r>
      <w:r w:rsidRPr="005E19D6">
        <w:rPr>
          <w:rFonts w:ascii="Courier New" w:hAnsi="Courier New" w:cs="Courier New"/>
          <w:noProof/>
          <w:snapToGrid w:val="0"/>
          <w:sz w:val="16"/>
          <w:lang w:val="sv-SE" w:eastAsia="sv-SE"/>
        </w:rPr>
        <w:tab/>
        <w:t>CRITICALITY ignore</w:t>
      </w:r>
      <w:r w:rsidRPr="005E19D6">
        <w:rPr>
          <w:rFonts w:ascii="Courier New" w:hAnsi="Courier New" w:cs="Courier New"/>
          <w:noProof/>
          <w:snapToGrid w:val="0"/>
          <w:sz w:val="16"/>
          <w:lang w:val="sv-SE" w:eastAsia="sv-SE"/>
        </w:rPr>
        <w:tab/>
        <w:t>TYPE DLLBTFailureInformationList</w:t>
      </w:r>
      <w:r w:rsidRPr="005E19D6">
        <w:rPr>
          <w:rFonts w:ascii="Courier New" w:hAnsi="Courier New" w:cs="Courier New"/>
          <w:noProof/>
          <w:snapToGrid w:val="0"/>
          <w:sz w:val="16"/>
          <w:lang w:val="sv-SE" w:eastAsia="sv-SE"/>
        </w:rPr>
        <w:tab/>
      </w:r>
      <w:ins w:id="276" w:author="Ericsson User" w:date="2025-05-07T14:13:00Z">
        <w:r>
          <w:rPr>
            <w:rFonts w:ascii="Courier New" w:hAnsi="Courier New" w:cs="Courier New"/>
            <w:noProof/>
            <w:snapToGrid w:val="0"/>
            <w:sz w:val="16"/>
            <w:lang w:val="sv-SE" w:eastAsia="sv-SE"/>
          </w:rPr>
          <w:tab/>
        </w:r>
      </w:ins>
      <w:r w:rsidRPr="005E19D6">
        <w:rPr>
          <w:rFonts w:ascii="Courier New" w:hAnsi="Courier New" w:cs="Courier New"/>
          <w:noProof/>
          <w:snapToGrid w:val="0"/>
          <w:sz w:val="16"/>
          <w:lang w:val="sv-SE" w:eastAsia="sv-SE"/>
        </w:rPr>
        <w:t>PRESENCE optional}</w:t>
      </w:r>
      <w:ins w:id="277" w:author="Ericsson User" w:date="2025-05-07T14:12:00Z">
        <w:r>
          <w:rPr>
            <w:rFonts w:ascii="Courier New" w:hAnsi="Courier New" w:cs="Courier New"/>
            <w:noProof/>
            <w:snapToGrid w:val="0"/>
            <w:sz w:val="16"/>
            <w:lang w:val="sv-SE" w:eastAsia="sv-SE"/>
          </w:rPr>
          <w:t>|</w:t>
        </w:r>
      </w:ins>
    </w:p>
    <w:p w14:paraId="56FD45CD" w14:textId="65F2C5D0"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ins w:id="278" w:author="Ericsson User" w:date="2025-05-07T14:12:00Z">
        <w:r>
          <w:rPr>
            <w:rFonts w:ascii="Courier New" w:hAnsi="Courier New" w:cs="Courier New"/>
            <w:noProof/>
            <w:snapToGrid w:val="0"/>
            <w:sz w:val="16"/>
            <w:lang w:val="sv-SE" w:eastAsia="sv-SE"/>
          </w:rPr>
          <w:tab/>
          <w:t>{ ID id-</w:t>
        </w:r>
      </w:ins>
      <w:ins w:id="279" w:author="Ericsson User" w:date="2025-05-07T14:58:00Z">
        <w:r w:rsidR="00AF1DB6">
          <w:rPr>
            <w:rFonts w:ascii="Courier New" w:hAnsi="Courier New" w:cs="Courier New"/>
            <w:noProof/>
            <w:snapToGrid w:val="0"/>
            <w:sz w:val="16"/>
            <w:lang w:val="sv-SE" w:eastAsia="sv-SE"/>
          </w:rPr>
          <w:t>Du</w:t>
        </w:r>
      </w:ins>
      <w:ins w:id="280" w:author="Ericsson User" w:date="2025-05-07T14:12:00Z">
        <w:r>
          <w:rPr>
            <w:rFonts w:ascii="Courier New" w:hAnsi="Courier New" w:cs="Courier New"/>
            <w:noProof/>
            <w:snapToGrid w:val="0"/>
            <w:sz w:val="16"/>
            <w:lang w:val="sv-SE" w:eastAsia="sv-SE"/>
          </w:rPr>
          <w:t>BeamFailureRecoveryInformation</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t>CRITICALITY ignore</w:t>
        </w:r>
        <w:r>
          <w:rPr>
            <w:rFonts w:ascii="Courier New" w:hAnsi="Courier New" w:cs="Courier New"/>
            <w:noProof/>
            <w:snapToGrid w:val="0"/>
            <w:sz w:val="16"/>
            <w:lang w:val="sv-SE" w:eastAsia="sv-SE"/>
          </w:rPr>
          <w:tab/>
        </w:r>
      </w:ins>
      <w:ins w:id="281" w:author="Ericsson User" w:date="2025-05-07T14:13:00Z">
        <w:r>
          <w:rPr>
            <w:rFonts w:ascii="Courier New" w:hAnsi="Courier New" w:cs="Courier New"/>
            <w:noProof/>
            <w:snapToGrid w:val="0"/>
            <w:sz w:val="16"/>
            <w:lang w:val="sv-SE" w:eastAsia="sv-SE"/>
          </w:rPr>
          <w:t xml:space="preserve">TYPE </w:t>
        </w:r>
      </w:ins>
      <w:ins w:id="282" w:author="Ericsson User" w:date="2025-05-07T14:46:00Z">
        <w:r w:rsidR="00E45E95">
          <w:rPr>
            <w:rFonts w:ascii="Courier New" w:hAnsi="Courier New" w:cs="Courier New"/>
            <w:noProof/>
            <w:snapToGrid w:val="0"/>
            <w:sz w:val="16"/>
            <w:lang w:val="sv-SE" w:eastAsia="sv-SE"/>
          </w:rPr>
          <w:t>Du</w:t>
        </w:r>
      </w:ins>
      <w:ins w:id="283" w:author="Ericsson User" w:date="2025-05-07T14:13:00Z">
        <w:r>
          <w:rPr>
            <w:rFonts w:ascii="Courier New" w:hAnsi="Courier New" w:cs="Courier New"/>
            <w:noProof/>
            <w:snapToGrid w:val="0"/>
            <w:sz w:val="16"/>
            <w:lang w:val="sv-SE" w:eastAsia="sv-SE"/>
          </w:rPr>
          <w:t>BeamFailureRecoveryInformation</w:t>
        </w:r>
        <w:r>
          <w:rPr>
            <w:rFonts w:ascii="Courier New" w:hAnsi="Courier New" w:cs="Courier New"/>
            <w:noProof/>
            <w:snapToGrid w:val="0"/>
            <w:sz w:val="16"/>
            <w:lang w:val="sv-SE" w:eastAsia="sv-SE"/>
          </w:rPr>
          <w:tab/>
          <w:t>PRESENCE optional</w:t>
        </w:r>
      </w:ins>
      <w:ins w:id="284" w:author="Ericsson User" w:date="2025-05-07T20:51:00Z">
        <w:r w:rsidR="006C2085">
          <w:rPr>
            <w:rFonts w:ascii="Courier New" w:hAnsi="Courier New" w:cs="Courier New"/>
            <w:noProof/>
            <w:snapToGrid w:val="0"/>
            <w:sz w:val="16"/>
            <w:lang w:val="sv-SE" w:eastAsia="sv-SE"/>
          </w:rPr>
          <w:t xml:space="preserve"> </w:t>
        </w:r>
      </w:ins>
      <w:ins w:id="285" w:author="Ericsson User" w:date="2025-05-07T14:12:00Z">
        <w:r>
          <w:rPr>
            <w:rFonts w:ascii="Courier New" w:hAnsi="Courier New" w:cs="Courier New"/>
            <w:noProof/>
            <w:snapToGrid w:val="0"/>
            <w:sz w:val="16"/>
            <w:lang w:val="sv-SE" w:eastAsia="sv-SE"/>
          </w:rPr>
          <w:t>}</w:t>
        </w:r>
      </w:ins>
      <w:r w:rsidRPr="005E19D6">
        <w:rPr>
          <w:rFonts w:ascii="Courier New" w:hAnsi="Courier New" w:cs="Courier New"/>
          <w:noProof/>
          <w:snapToGrid w:val="0"/>
          <w:sz w:val="16"/>
          <w:lang w:val="sv-SE" w:eastAsia="sv-SE"/>
        </w:rPr>
        <w:t>,</w:t>
      </w:r>
    </w:p>
    <w:p w14:paraId="4D6BBBAA"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E19D6">
        <w:rPr>
          <w:rFonts w:ascii="Courier New" w:hAnsi="Courier New" w:cs="Courier New"/>
          <w:noProof/>
          <w:sz w:val="16"/>
          <w:lang w:val="sv-SE" w:eastAsia="sv-SE"/>
        </w:rPr>
        <w:tab/>
        <w:t>...</w:t>
      </w:r>
    </w:p>
    <w:p w14:paraId="390B3BB4" w14:textId="77777777" w:rsidR="005E19D6" w:rsidRPr="005E19D6" w:rsidRDefault="005E19D6" w:rsidP="005E1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E19D6">
        <w:rPr>
          <w:rFonts w:ascii="Courier New" w:hAnsi="Courier New" w:cs="Courier New"/>
          <w:noProof/>
          <w:snapToGrid w:val="0"/>
          <w:sz w:val="16"/>
          <w:lang w:val="sv-SE" w:eastAsia="zh-CN"/>
        </w:rPr>
        <w:t>}</w:t>
      </w:r>
    </w:p>
    <w:p w14:paraId="1F7EFD44" w14:textId="77777777" w:rsidR="00BE573A" w:rsidRDefault="00BE573A" w:rsidP="00D129DD">
      <w:pPr>
        <w:widowControl w:val="0"/>
      </w:pPr>
    </w:p>
    <w:p w14:paraId="6459107B" w14:textId="77777777" w:rsidR="00BE573A" w:rsidRPr="00CA7CB0" w:rsidRDefault="00BE573A" w:rsidP="00BE573A">
      <w:pPr>
        <w:overflowPunct/>
        <w:autoSpaceDE/>
        <w:autoSpaceDN/>
        <w:adjustRightInd/>
        <w:spacing w:after="0"/>
        <w:textAlignment w:val="auto"/>
        <w:rPr>
          <w:rFonts w:eastAsia="MS Mincho"/>
        </w:rPr>
      </w:pPr>
    </w:p>
    <w:p w14:paraId="47DA1F31" w14:textId="77777777" w:rsidR="00BE573A" w:rsidRPr="00CA7CB0" w:rsidRDefault="00BE573A" w:rsidP="00BE573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Next change</w:t>
      </w:r>
    </w:p>
    <w:p w14:paraId="3A2D0C64" w14:textId="77777777" w:rsidR="005E19D6" w:rsidRPr="005E19D6" w:rsidRDefault="005E19D6" w:rsidP="005E19D6">
      <w:pPr>
        <w:keepNext/>
        <w:keepLines/>
        <w:spacing w:before="120"/>
        <w:ind w:left="1134" w:hanging="1134"/>
        <w:textAlignment w:val="auto"/>
        <w:outlineLvl w:val="2"/>
        <w:rPr>
          <w:rFonts w:ascii="Arial" w:hAnsi="Arial"/>
          <w:sz w:val="28"/>
          <w:lang w:eastAsia="ko-KR"/>
        </w:rPr>
      </w:pPr>
      <w:bookmarkStart w:id="286" w:name="_Toc20956003"/>
      <w:bookmarkStart w:id="287" w:name="_Toc29893129"/>
      <w:bookmarkStart w:id="288" w:name="_Toc36557066"/>
      <w:bookmarkStart w:id="289" w:name="_Toc45832586"/>
      <w:bookmarkStart w:id="290" w:name="_Toc51763908"/>
      <w:bookmarkStart w:id="291" w:name="_Toc64449080"/>
      <w:bookmarkStart w:id="292" w:name="_Toc66289739"/>
      <w:bookmarkStart w:id="293" w:name="_Toc74154852"/>
      <w:bookmarkStart w:id="294" w:name="_Toc81383596"/>
      <w:bookmarkStart w:id="295" w:name="_Toc88658230"/>
      <w:bookmarkStart w:id="296" w:name="_Toc97911142"/>
      <w:bookmarkStart w:id="297" w:name="_Toc99038966"/>
      <w:bookmarkStart w:id="298" w:name="_Toc99731229"/>
      <w:bookmarkStart w:id="299" w:name="_Toc105511364"/>
      <w:bookmarkStart w:id="300" w:name="_Toc105927896"/>
      <w:bookmarkStart w:id="301" w:name="_Toc106110436"/>
      <w:bookmarkStart w:id="302" w:name="_Toc113835878"/>
      <w:bookmarkStart w:id="303" w:name="_Toc120124734"/>
      <w:bookmarkStart w:id="304" w:name="_Toc192844223"/>
      <w:r w:rsidRPr="005E19D6">
        <w:rPr>
          <w:rFonts w:ascii="Arial" w:hAnsi="Arial"/>
          <w:sz w:val="28"/>
          <w:lang w:eastAsia="ko-KR"/>
        </w:rPr>
        <w:t>9.4.5</w:t>
      </w:r>
      <w:r w:rsidRPr="005E19D6">
        <w:rPr>
          <w:rFonts w:ascii="Arial" w:hAnsi="Arial"/>
          <w:sz w:val="28"/>
          <w:lang w:eastAsia="ko-KR"/>
        </w:rPr>
        <w:tab/>
        <w:t>Information Element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5BB9B7B" w14:textId="77777777" w:rsidR="005E19D6" w:rsidRDefault="005E19D6" w:rsidP="005E19D6">
      <w:pPr>
        <w:widowControl w:val="0"/>
      </w:pPr>
      <w:r w:rsidRPr="00E81AA0">
        <w:rPr>
          <w:highlight w:val="yellow"/>
        </w:rPr>
        <w:t>&lt;SNIP&gt;</w:t>
      </w:r>
    </w:p>
    <w:p w14:paraId="79488BFB" w14:textId="77777777" w:rsidR="005E19D6" w:rsidRDefault="005E19D6" w:rsidP="005E19D6">
      <w:pPr>
        <w:widowControl w:val="0"/>
        <w:spacing w:after="0"/>
        <w:rPr>
          <w:rFonts w:ascii="Courier New" w:hAnsi="Courier New" w:cs="Courier New"/>
          <w:sz w:val="16"/>
          <w:lang w:val="sv-SE" w:eastAsia="sv-SE"/>
        </w:rPr>
      </w:pPr>
    </w:p>
    <w:p w14:paraId="6F2F1544" w14:textId="77777777" w:rsidR="005E19D6" w:rsidRDefault="005E19D6" w:rsidP="005E19D6">
      <w:pPr>
        <w:widowControl w:val="0"/>
        <w:spacing w:after="0"/>
        <w:rPr>
          <w:ins w:id="305" w:author="Ericsson User" w:date="2025-05-07T14:02:00Z"/>
          <w:rFonts w:ascii="Courier New" w:hAnsi="Courier New" w:cs="Courier New"/>
          <w:sz w:val="16"/>
          <w:lang w:val="sv-SE" w:eastAsia="sv-SE"/>
        </w:rPr>
      </w:pPr>
    </w:p>
    <w:p w14:paraId="7C4FBFEB" w14:textId="77777777" w:rsidR="005E19D6" w:rsidRDefault="005E19D6" w:rsidP="00262384">
      <w:pPr>
        <w:widowControl w:val="0"/>
        <w:spacing w:after="0"/>
        <w:rPr>
          <w:rFonts w:ascii="Courier New" w:hAnsi="Courier New" w:cs="Courier New"/>
          <w:sz w:val="16"/>
          <w:lang w:val="sv-SE" w:eastAsia="sv-SE"/>
        </w:rPr>
      </w:pPr>
      <w:ins w:id="306" w:author="Ericsson User" w:date="2025-05-07T12:09:00Z">
        <w:r>
          <w:rPr>
            <w:rFonts w:ascii="Courier New" w:hAnsi="Courier New" w:cs="Courier New"/>
            <w:sz w:val="16"/>
            <w:lang w:val="sv-SE" w:eastAsia="sv-SE"/>
          </w:rPr>
          <w:t>LTMPingPongDetection</w:t>
        </w:r>
      </w:ins>
      <w:ins w:id="307" w:author="Ericsson User" w:date="2025-05-07T13:58:00Z">
        <w:r>
          <w:rPr>
            <w:rFonts w:ascii="Courier New" w:hAnsi="Courier New" w:cs="Courier New"/>
            <w:sz w:val="16"/>
            <w:lang w:val="sv-SE" w:eastAsia="sv-SE"/>
          </w:rPr>
          <w:tab/>
        </w:r>
        <w:r>
          <w:rPr>
            <w:rFonts w:ascii="Courier New" w:hAnsi="Courier New" w:cs="Courier New"/>
            <w:sz w:val="16"/>
            <w:lang w:val="sv-SE" w:eastAsia="sv-SE"/>
          </w:rPr>
          <w:tab/>
          <w:t>::= SEQUENCE {</w:t>
        </w:r>
      </w:ins>
    </w:p>
    <w:p w14:paraId="1A82A212" w14:textId="4A194487" w:rsidR="005E19D6" w:rsidRDefault="005E19D6" w:rsidP="00262384">
      <w:pPr>
        <w:widowControl w:val="0"/>
        <w:spacing w:after="0"/>
        <w:ind w:firstLine="284"/>
        <w:rPr>
          <w:ins w:id="308" w:author="Ericsson User" w:date="2025-05-07T14:00:00Z"/>
          <w:rFonts w:ascii="Courier New" w:hAnsi="Courier New" w:cs="Courier New"/>
          <w:sz w:val="16"/>
          <w:lang w:val="sv-SE" w:eastAsia="sv-SE"/>
        </w:rPr>
      </w:pPr>
      <w:ins w:id="309" w:author="Ericsson User" w:date="2025-05-07T14:00:00Z">
        <w:r>
          <w:rPr>
            <w:rFonts w:ascii="Courier New" w:hAnsi="Courier New" w:cs="Courier New"/>
            <w:sz w:val="16"/>
            <w:lang w:val="sv-SE" w:eastAsia="sv-SE"/>
          </w:rPr>
          <w:t>previousCellId</w:t>
        </w:r>
      </w:ins>
      <w:ins w:id="310" w:author="Ericsson User" w:date="2025-05-07T14:03:00Z">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t>NRCGI</w:t>
        </w:r>
      </w:ins>
      <w:ins w:id="311" w:author="Ericsson User" w:date="2025-05-07T14:04:00Z">
        <w:r>
          <w:rPr>
            <w:rFonts w:ascii="Courier New" w:hAnsi="Courier New" w:cs="Courier New"/>
            <w:sz w:val="16"/>
            <w:lang w:val="sv-SE" w:eastAsia="sv-SE"/>
          </w:rPr>
          <w:t>,</w:t>
        </w:r>
      </w:ins>
    </w:p>
    <w:p w14:paraId="20903E38" w14:textId="2DB8D3B7" w:rsidR="005E19D6" w:rsidRDefault="005E19D6">
      <w:pPr>
        <w:widowControl w:val="0"/>
        <w:spacing w:after="0"/>
        <w:ind w:firstLine="284"/>
        <w:rPr>
          <w:ins w:id="312" w:author="Ericsson User" w:date="2025-05-07T20:57:00Z"/>
          <w:rFonts w:ascii="Courier New" w:hAnsi="Courier New" w:cs="Courier New"/>
          <w:sz w:val="16"/>
          <w:lang w:val="sv-SE" w:eastAsia="sv-SE"/>
        </w:rPr>
      </w:pPr>
      <w:ins w:id="313" w:author="Ericsson User" w:date="2025-05-07T14:00:00Z">
        <w:r>
          <w:rPr>
            <w:rFonts w:ascii="Courier New" w:hAnsi="Courier New" w:cs="Courier New"/>
            <w:sz w:val="16"/>
            <w:lang w:val="sv-SE" w:eastAsia="sv-SE"/>
          </w:rPr>
          <w:t>timeUEStayedInPreviousCell</w:t>
        </w:r>
      </w:ins>
      <w:ins w:id="314" w:author="Ericsson User" w:date="2025-05-07T14:04:00Z">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r>
          <w:rPr>
            <w:rFonts w:ascii="Courier New" w:hAnsi="Courier New" w:cs="Courier New"/>
            <w:sz w:val="16"/>
            <w:lang w:val="sv-SE" w:eastAsia="sv-SE"/>
          </w:rPr>
          <w:tab/>
        </w:r>
      </w:ins>
      <w:ins w:id="315" w:author="Ericsson User" w:date="2025-05-07T14:05:00Z">
        <w:r>
          <w:rPr>
            <w:rFonts w:ascii="Courier New" w:hAnsi="Courier New" w:cs="Courier New"/>
            <w:sz w:val="16"/>
            <w:lang w:val="sv-SE" w:eastAsia="sv-SE"/>
          </w:rPr>
          <w:t>INTEGER (0..</w:t>
        </w:r>
      </w:ins>
      <w:ins w:id="316" w:author="Ericsson User" w:date="2025-05-07T14:06:00Z">
        <w:r>
          <w:rPr>
            <w:rFonts w:ascii="Courier New" w:hAnsi="Courier New" w:cs="Courier New"/>
            <w:sz w:val="16"/>
            <w:lang w:val="sv-SE" w:eastAsia="sv-SE"/>
          </w:rPr>
          <w:t>4095)</w:t>
        </w:r>
      </w:ins>
      <w:ins w:id="317" w:author="Ericsson User" w:date="2025-05-07T20:57:00Z">
        <w:r w:rsidR="0074649A">
          <w:rPr>
            <w:rFonts w:ascii="Courier New" w:hAnsi="Courier New" w:cs="Courier New"/>
            <w:sz w:val="16"/>
            <w:lang w:val="sv-SE" w:eastAsia="sv-SE"/>
          </w:rPr>
          <w:t>,</w:t>
        </w:r>
      </w:ins>
    </w:p>
    <w:p w14:paraId="0DEB4B8E" w14:textId="5E57B119" w:rsidR="0074649A" w:rsidRPr="00262384" w:rsidRDefault="0074649A" w:rsidP="00262384">
      <w:pPr>
        <w:widowControl w:val="0"/>
        <w:spacing w:after="0"/>
        <w:ind w:firstLine="284"/>
        <w:rPr>
          <w:ins w:id="318" w:author="Ericsson User" w:date="2025-05-07T20:58:00Z"/>
          <w:rFonts w:ascii="Courier New" w:hAnsi="Courier New" w:cs="Courier New"/>
          <w:sz w:val="16"/>
          <w:lang w:val="sv-SE" w:eastAsia="sv-SE"/>
        </w:rPr>
      </w:pPr>
      <w:ins w:id="319" w:author="Ericsson User" w:date="2025-05-07T20:58:00Z">
        <w:r w:rsidRPr="00262384">
          <w:rPr>
            <w:rFonts w:ascii="Courier New" w:hAnsi="Courier New" w:cs="Courier New"/>
            <w:sz w:val="16"/>
            <w:lang w:val="sv-SE" w:eastAsia="sv-SE"/>
          </w:rPr>
          <w:t>iE-Extensions</w:t>
        </w:r>
        <w:r w:rsidRPr="00262384">
          <w:rPr>
            <w:rFonts w:ascii="Courier New" w:hAnsi="Courier New" w:cs="Courier New"/>
            <w:sz w:val="16"/>
            <w:lang w:val="sv-SE" w:eastAsia="sv-SE"/>
          </w:rPr>
          <w:tab/>
        </w:r>
        <w:r w:rsidRPr="00262384">
          <w:rPr>
            <w:rFonts w:ascii="Courier New" w:hAnsi="Courier New" w:cs="Courier New"/>
            <w:sz w:val="16"/>
            <w:lang w:val="sv-SE" w:eastAsia="sv-SE"/>
          </w:rPr>
          <w:tab/>
          <w:t xml:space="preserve">ProtocolExtensionContainer { { </w:t>
        </w:r>
      </w:ins>
      <w:ins w:id="320" w:author="Ericsson User" w:date="2025-05-07T21:06:00Z">
        <w:r>
          <w:rPr>
            <w:rFonts w:ascii="Courier New" w:hAnsi="Courier New" w:cs="Courier New"/>
            <w:sz w:val="16"/>
            <w:lang w:val="sv-SE" w:eastAsia="sv-SE"/>
          </w:rPr>
          <w:t>LTMPingPongDetection</w:t>
        </w:r>
      </w:ins>
      <w:ins w:id="321" w:author="Ericsson User" w:date="2025-05-07T20:58:00Z">
        <w:r w:rsidRPr="00262384">
          <w:rPr>
            <w:rFonts w:ascii="Courier New" w:hAnsi="Courier New" w:cs="Courier New"/>
            <w:sz w:val="16"/>
            <w:lang w:val="sv-SE" w:eastAsia="sv-SE"/>
          </w:rPr>
          <w:t>-ExtIEs} } OPTIONAL,</w:t>
        </w:r>
      </w:ins>
    </w:p>
    <w:p w14:paraId="20175BC2" w14:textId="5A4BAF49" w:rsidR="0074649A" w:rsidRDefault="0074649A" w:rsidP="00262384">
      <w:pPr>
        <w:widowControl w:val="0"/>
        <w:spacing w:after="0"/>
        <w:ind w:firstLine="284"/>
        <w:rPr>
          <w:ins w:id="322" w:author="Ericsson User" w:date="2025-05-07T13:58:00Z"/>
          <w:rFonts w:ascii="Courier New" w:hAnsi="Courier New" w:cs="Courier New"/>
          <w:sz w:val="16"/>
          <w:lang w:val="sv-SE" w:eastAsia="sv-SE"/>
        </w:rPr>
      </w:pPr>
      <w:ins w:id="323" w:author="Ericsson User" w:date="2025-05-07T20:58:00Z">
        <w:r w:rsidRPr="00262384">
          <w:rPr>
            <w:rFonts w:ascii="Courier New" w:hAnsi="Courier New" w:cs="Courier New"/>
            <w:sz w:val="16"/>
            <w:lang w:val="sv-SE" w:eastAsia="sv-SE"/>
          </w:rPr>
          <w:t>...</w:t>
        </w:r>
      </w:ins>
    </w:p>
    <w:p w14:paraId="58AFAE3A" w14:textId="77777777" w:rsidR="005E19D6" w:rsidRDefault="005E19D6">
      <w:pPr>
        <w:widowControl w:val="0"/>
        <w:spacing w:after="0"/>
        <w:rPr>
          <w:ins w:id="324" w:author="Ericsson User" w:date="2025-05-07T20:56:00Z"/>
          <w:rFonts w:ascii="Courier New" w:hAnsi="Courier New" w:cs="Courier New"/>
          <w:sz w:val="16"/>
          <w:lang w:val="sv-SE" w:eastAsia="sv-SE"/>
        </w:rPr>
      </w:pPr>
      <w:ins w:id="325" w:author="Ericsson User" w:date="2025-05-07T13:58:00Z">
        <w:r>
          <w:rPr>
            <w:rFonts w:ascii="Courier New" w:hAnsi="Courier New" w:cs="Courier New"/>
            <w:sz w:val="16"/>
            <w:lang w:val="sv-SE" w:eastAsia="sv-SE"/>
          </w:rPr>
          <w:t>}</w:t>
        </w:r>
      </w:ins>
    </w:p>
    <w:p w14:paraId="0915A6E4" w14:textId="77777777" w:rsidR="0074649A" w:rsidRDefault="0074649A" w:rsidP="00262384">
      <w:pPr>
        <w:widowControl w:val="0"/>
        <w:spacing w:after="0"/>
        <w:ind w:firstLine="284"/>
        <w:rPr>
          <w:ins w:id="326" w:author="Ericsson User" w:date="2025-05-07T20:56:00Z"/>
          <w:rFonts w:ascii="Courier New" w:hAnsi="Courier New" w:cs="Courier New"/>
          <w:sz w:val="16"/>
          <w:lang w:val="sv-SE" w:eastAsia="sv-SE"/>
        </w:rPr>
      </w:pPr>
    </w:p>
    <w:p w14:paraId="74C9B0B4" w14:textId="084E4FAD" w:rsidR="0074649A" w:rsidRPr="00262384" w:rsidRDefault="0074649A" w:rsidP="00262384">
      <w:pPr>
        <w:widowControl w:val="0"/>
        <w:spacing w:after="0"/>
        <w:rPr>
          <w:ins w:id="327" w:author="Ericsson User" w:date="2025-05-07T20:56:00Z"/>
          <w:rFonts w:ascii="Courier New" w:hAnsi="Courier New" w:cs="Courier New"/>
          <w:sz w:val="16"/>
          <w:lang w:val="sv-SE" w:eastAsia="sv-SE"/>
        </w:rPr>
      </w:pPr>
      <w:ins w:id="328" w:author="Ericsson User" w:date="2025-05-07T20:56:00Z">
        <w:r>
          <w:rPr>
            <w:rFonts w:ascii="Courier New" w:hAnsi="Courier New" w:cs="Courier New"/>
            <w:sz w:val="16"/>
            <w:lang w:val="sv-SE" w:eastAsia="sv-SE"/>
          </w:rPr>
          <w:t>LTMPingPongDetection</w:t>
        </w:r>
        <w:r w:rsidRPr="00262384">
          <w:rPr>
            <w:rFonts w:ascii="Courier New" w:hAnsi="Courier New" w:cs="Courier New"/>
            <w:sz w:val="16"/>
            <w:lang w:val="sv-SE" w:eastAsia="sv-SE"/>
          </w:rPr>
          <w:t>-ExtIEs F1AP-PROTOCOL-EXTENSION ::= {</w:t>
        </w:r>
      </w:ins>
    </w:p>
    <w:p w14:paraId="788CD390" w14:textId="77777777" w:rsidR="0074649A" w:rsidRPr="00262384" w:rsidRDefault="0074649A" w:rsidP="00262384">
      <w:pPr>
        <w:widowControl w:val="0"/>
        <w:spacing w:after="0"/>
        <w:ind w:firstLine="284"/>
        <w:rPr>
          <w:ins w:id="329" w:author="Ericsson User" w:date="2025-05-07T20:56:00Z"/>
          <w:rFonts w:ascii="Courier New" w:hAnsi="Courier New" w:cs="Courier New"/>
          <w:sz w:val="16"/>
          <w:lang w:val="sv-SE" w:eastAsia="sv-SE"/>
        </w:rPr>
      </w:pPr>
      <w:ins w:id="330" w:author="Ericsson User" w:date="2025-05-07T20:56:00Z">
        <w:r w:rsidRPr="00262384">
          <w:rPr>
            <w:rFonts w:ascii="Courier New" w:hAnsi="Courier New" w:cs="Courier New"/>
            <w:sz w:val="16"/>
            <w:lang w:val="sv-SE" w:eastAsia="sv-SE"/>
          </w:rPr>
          <w:tab/>
          <w:t>...</w:t>
        </w:r>
      </w:ins>
    </w:p>
    <w:p w14:paraId="4D9D23FD" w14:textId="77777777" w:rsidR="0074649A" w:rsidRPr="00262384" w:rsidRDefault="0074649A" w:rsidP="00262384">
      <w:pPr>
        <w:widowControl w:val="0"/>
        <w:spacing w:after="0"/>
        <w:rPr>
          <w:ins w:id="331" w:author="Ericsson User" w:date="2025-05-07T20:56:00Z"/>
          <w:rFonts w:ascii="Courier New" w:hAnsi="Courier New" w:cs="Courier New"/>
          <w:sz w:val="16"/>
          <w:lang w:val="sv-SE" w:eastAsia="sv-SE"/>
        </w:rPr>
      </w:pPr>
      <w:ins w:id="332" w:author="Ericsson User" w:date="2025-05-07T20:56:00Z">
        <w:r w:rsidRPr="00262384">
          <w:rPr>
            <w:rFonts w:ascii="Courier New" w:hAnsi="Courier New" w:cs="Courier New"/>
            <w:sz w:val="16"/>
            <w:lang w:val="sv-SE" w:eastAsia="sv-SE"/>
          </w:rPr>
          <w:t>}</w:t>
        </w:r>
      </w:ins>
    </w:p>
    <w:p w14:paraId="674D2F69" w14:textId="77777777" w:rsidR="0074649A" w:rsidRDefault="0074649A" w:rsidP="00262384">
      <w:pPr>
        <w:widowControl w:val="0"/>
        <w:spacing w:after="0"/>
        <w:rPr>
          <w:ins w:id="333" w:author="Ericsson User" w:date="2025-05-07T13:58:00Z"/>
          <w:rFonts w:ascii="Courier New" w:hAnsi="Courier New" w:cs="Courier New"/>
          <w:sz w:val="16"/>
          <w:lang w:val="sv-SE" w:eastAsia="sv-SE"/>
        </w:rPr>
      </w:pPr>
    </w:p>
    <w:p w14:paraId="66BBD6A3" w14:textId="77777777" w:rsidR="005E19D6" w:rsidRDefault="005E19D6" w:rsidP="005E19D6">
      <w:pPr>
        <w:widowControl w:val="0"/>
      </w:pPr>
    </w:p>
    <w:p w14:paraId="3F5101F7" w14:textId="77777777" w:rsidR="005E19D6" w:rsidRDefault="005E19D6" w:rsidP="005E19D6">
      <w:pPr>
        <w:widowControl w:val="0"/>
      </w:pPr>
      <w:r w:rsidRPr="00E81AA0">
        <w:rPr>
          <w:highlight w:val="yellow"/>
        </w:rPr>
        <w:t>&lt;SNIP&gt;</w:t>
      </w:r>
    </w:p>
    <w:p w14:paraId="2CA052B9" w14:textId="2CE12E24" w:rsidR="00BE573A" w:rsidRDefault="00E45E95" w:rsidP="00262384">
      <w:pPr>
        <w:widowControl w:val="0"/>
        <w:spacing w:after="0"/>
        <w:rPr>
          <w:ins w:id="334" w:author="Ericsson User" w:date="2025-05-07T14:15:00Z"/>
          <w:rFonts w:ascii="Courier New" w:hAnsi="Courier New" w:cs="Courier New"/>
          <w:noProof/>
          <w:snapToGrid w:val="0"/>
          <w:sz w:val="16"/>
          <w:lang w:val="sv-SE" w:eastAsia="sv-SE"/>
        </w:rPr>
      </w:pPr>
      <w:ins w:id="335" w:author="Ericsson User" w:date="2025-05-07T14:47:00Z">
        <w:r>
          <w:rPr>
            <w:rFonts w:ascii="Courier New" w:hAnsi="Courier New" w:cs="Courier New"/>
            <w:noProof/>
            <w:snapToGrid w:val="0"/>
            <w:sz w:val="16"/>
            <w:lang w:val="sv-SE" w:eastAsia="sv-SE"/>
          </w:rPr>
          <w:t>C</w:t>
        </w:r>
      </w:ins>
      <w:ins w:id="336" w:author="Ericsson User" w:date="2025-05-07T14:46:00Z">
        <w:r>
          <w:rPr>
            <w:rFonts w:ascii="Courier New" w:hAnsi="Courier New" w:cs="Courier New"/>
            <w:noProof/>
            <w:snapToGrid w:val="0"/>
            <w:sz w:val="16"/>
            <w:lang w:val="sv-SE" w:eastAsia="sv-SE"/>
          </w:rPr>
          <w:t>u</w:t>
        </w:r>
      </w:ins>
      <w:ins w:id="337" w:author="Ericsson User" w:date="2025-05-07T14:14:00Z">
        <w:r w:rsidR="002E2544">
          <w:rPr>
            <w:rFonts w:ascii="Courier New" w:hAnsi="Courier New" w:cs="Courier New"/>
            <w:noProof/>
            <w:snapToGrid w:val="0"/>
            <w:sz w:val="16"/>
            <w:lang w:val="sv-SE" w:eastAsia="sv-SE"/>
          </w:rPr>
          <w:t>BeamFailureRecoveryInformation</w:t>
        </w:r>
        <w:r w:rsidR="002E2544">
          <w:rPr>
            <w:rFonts w:ascii="Courier New" w:hAnsi="Courier New" w:cs="Courier New"/>
            <w:noProof/>
            <w:snapToGrid w:val="0"/>
            <w:sz w:val="16"/>
            <w:lang w:val="sv-SE" w:eastAsia="sv-SE"/>
          </w:rPr>
          <w:tab/>
          <w:t xml:space="preserve">::= SEQUENCE </w:t>
        </w:r>
      </w:ins>
      <w:ins w:id="338" w:author="Ericsson User" w:date="2025-05-07T14:15:00Z">
        <w:r w:rsidR="002E2544">
          <w:rPr>
            <w:rFonts w:ascii="Courier New" w:hAnsi="Courier New" w:cs="Courier New"/>
            <w:noProof/>
            <w:snapToGrid w:val="0"/>
            <w:sz w:val="16"/>
            <w:lang w:val="sv-SE" w:eastAsia="sv-SE"/>
          </w:rPr>
          <w:t>{</w:t>
        </w:r>
      </w:ins>
    </w:p>
    <w:p w14:paraId="5C45B5CC" w14:textId="51BF7234" w:rsidR="002E2544" w:rsidRDefault="002E2544" w:rsidP="002E2544">
      <w:pPr>
        <w:widowControl w:val="0"/>
        <w:spacing w:after="0"/>
        <w:rPr>
          <w:ins w:id="339" w:author="Ericsson User" w:date="2025-05-07T14:15:00Z"/>
          <w:rFonts w:ascii="Courier New" w:hAnsi="Courier New" w:cs="Courier New"/>
          <w:noProof/>
          <w:snapToGrid w:val="0"/>
          <w:sz w:val="16"/>
          <w:lang w:val="sv-SE" w:eastAsia="sv-SE"/>
        </w:rPr>
      </w:pPr>
      <w:ins w:id="340" w:author="Ericsson User" w:date="2025-05-07T14:15:00Z">
        <w:r>
          <w:rPr>
            <w:rFonts w:ascii="Courier New" w:hAnsi="Courier New" w:cs="Courier New"/>
            <w:noProof/>
            <w:snapToGrid w:val="0"/>
            <w:sz w:val="16"/>
            <w:lang w:val="sv-SE" w:eastAsia="sv-SE"/>
          </w:rPr>
          <w:tab/>
          <w:t>recoveryTCI</w:t>
        </w:r>
      </w:ins>
      <w:ins w:id="341" w:author="Ericsson User" w:date="2025-05-07T15:15:00Z">
        <w:r w:rsidR="00C53609">
          <w:rPr>
            <w:rFonts w:ascii="Courier New" w:hAnsi="Courier New" w:cs="Courier New"/>
            <w:noProof/>
            <w:snapToGrid w:val="0"/>
            <w:sz w:val="16"/>
            <w:lang w:val="sv-SE" w:eastAsia="sv-SE"/>
          </w:rPr>
          <w:t>S</w:t>
        </w:r>
      </w:ins>
      <w:ins w:id="342" w:author="Ericsson User" w:date="2025-05-07T14:15:00Z">
        <w:r>
          <w:rPr>
            <w:rFonts w:ascii="Courier New" w:hAnsi="Courier New" w:cs="Courier New"/>
            <w:noProof/>
            <w:snapToGrid w:val="0"/>
            <w:sz w:val="16"/>
            <w:lang w:val="sv-SE" w:eastAsia="sv-SE"/>
          </w:rPr>
          <w:t>tate</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343" w:author="Ericsson User" w:date="2025-05-07T21:28:00Z">
        <w:r w:rsidR="0088418D" w:rsidRPr="0088418D">
          <w:rPr>
            <w:rFonts w:ascii="Courier New" w:hAnsi="Courier New" w:cs="Courier New"/>
            <w:noProof/>
            <w:snapToGrid w:val="0"/>
            <w:sz w:val="16"/>
            <w:lang w:val="sv-SE" w:eastAsia="sv-SE"/>
          </w:rPr>
          <w:t>OCTET STRING</w:t>
        </w:r>
      </w:ins>
      <w:ins w:id="344" w:author="Ericsson User" w:date="2025-05-07T14:15:00Z">
        <w:r>
          <w:rPr>
            <w:rFonts w:ascii="Courier New" w:hAnsi="Courier New" w:cs="Courier New"/>
            <w:noProof/>
            <w:snapToGrid w:val="0"/>
            <w:sz w:val="16"/>
            <w:lang w:val="sv-SE" w:eastAsia="sv-SE"/>
          </w:rPr>
          <w:t>,</w:t>
        </w:r>
      </w:ins>
    </w:p>
    <w:p w14:paraId="346C568B" w14:textId="2948F365" w:rsidR="00D128C1" w:rsidRDefault="0088418D" w:rsidP="00D128C1">
      <w:pPr>
        <w:widowControl w:val="0"/>
        <w:spacing w:after="0"/>
        <w:ind w:firstLine="284"/>
        <w:rPr>
          <w:ins w:id="345" w:author="Ericsson User" w:date="2025-05-07T21:14:00Z"/>
          <w:rFonts w:ascii="Courier New" w:hAnsi="Courier New" w:cs="Courier New"/>
          <w:sz w:val="16"/>
          <w:lang w:val="sv-SE" w:eastAsia="sv-SE"/>
        </w:rPr>
      </w:pPr>
      <w:ins w:id="346" w:author="Ericsson User" w:date="2025-05-07T21:27:00Z">
        <w:r w:rsidRPr="0088418D">
          <w:rPr>
            <w:rFonts w:ascii="Courier New" w:hAnsi="Courier New" w:cs="Courier New"/>
            <w:noProof/>
            <w:snapToGrid w:val="0"/>
            <w:sz w:val="16"/>
            <w:lang w:val="sv-SE" w:eastAsia="sv-SE"/>
          </w:rPr>
          <w:t>lTMgNB-DU-ID</w:t>
        </w:r>
      </w:ins>
      <w:ins w:id="347" w:author="Ericsson User" w:date="2025-05-07T14:16:00Z">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r w:rsidR="002E2544">
          <w:rPr>
            <w:rFonts w:ascii="Courier New" w:hAnsi="Courier New" w:cs="Courier New"/>
            <w:noProof/>
            <w:snapToGrid w:val="0"/>
            <w:sz w:val="16"/>
            <w:lang w:val="sv-SE" w:eastAsia="sv-SE"/>
          </w:rPr>
          <w:tab/>
        </w:r>
      </w:ins>
      <w:ins w:id="348" w:author="Ericsson User" w:date="2025-05-07T14:28:00Z">
        <w:r w:rsidR="001F579B" w:rsidRPr="001F579B">
          <w:rPr>
            <w:rFonts w:ascii="Courier New" w:hAnsi="Courier New" w:cs="Courier New"/>
            <w:noProof/>
            <w:snapToGrid w:val="0"/>
            <w:sz w:val="16"/>
            <w:lang w:val="sv-SE" w:eastAsia="sv-SE"/>
          </w:rPr>
          <w:t>GNB-</w:t>
        </w:r>
      </w:ins>
      <w:ins w:id="349" w:author="Ericsson User" w:date="2025-05-07T21:17:00Z">
        <w:r w:rsidR="00D128C1">
          <w:rPr>
            <w:rFonts w:ascii="Courier New" w:hAnsi="Courier New" w:cs="Courier New"/>
            <w:noProof/>
            <w:snapToGrid w:val="0"/>
            <w:sz w:val="16"/>
            <w:lang w:val="sv-SE" w:eastAsia="sv-SE"/>
          </w:rPr>
          <w:t>D</w:t>
        </w:r>
      </w:ins>
      <w:ins w:id="350" w:author="Ericsson User" w:date="2025-05-07T14:28:00Z">
        <w:r w:rsidR="001F579B" w:rsidRPr="001F579B">
          <w:rPr>
            <w:rFonts w:ascii="Courier New" w:hAnsi="Courier New" w:cs="Courier New"/>
            <w:noProof/>
            <w:snapToGrid w:val="0"/>
            <w:sz w:val="16"/>
            <w:lang w:val="sv-SE" w:eastAsia="sv-SE"/>
          </w:rPr>
          <w:t>U-ID</w:t>
        </w:r>
      </w:ins>
      <w:ins w:id="351" w:author="Ericsson User" w:date="2025-05-07T21:29:00Z">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t>OPTIONAL</w:t>
        </w:r>
      </w:ins>
      <w:ins w:id="352" w:author="Ericsson User" w:date="2025-05-07T14:29:00Z">
        <w:r w:rsidR="001F579B" w:rsidRPr="00D128C1">
          <w:rPr>
            <w:rFonts w:ascii="Courier New" w:hAnsi="Courier New" w:cs="Courier New"/>
            <w:noProof/>
            <w:snapToGrid w:val="0"/>
            <w:sz w:val="16"/>
            <w:lang w:val="sv-SE" w:eastAsia="sv-SE"/>
          </w:rPr>
          <w:t>,</w:t>
        </w:r>
      </w:ins>
    </w:p>
    <w:p w14:paraId="6BF897C1" w14:textId="1A174735" w:rsidR="00D128C1" w:rsidRPr="00D25590" w:rsidRDefault="00D128C1" w:rsidP="00D128C1">
      <w:pPr>
        <w:widowControl w:val="0"/>
        <w:spacing w:after="0"/>
        <w:ind w:firstLine="284"/>
        <w:rPr>
          <w:ins w:id="353" w:author="Ericsson User" w:date="2025-05-07T21:14:00Z"/>
          <w:rFonts w:ascii="Courier New" w:hAnsi="Courier New" w:cs="Courier New"/>
          <w:sz w:val="16"/>
          <w:lang w:val="sv-SE" w:eastAsia="sv-SE"/>
        </w:rPr>
      </w:pPr>
      <w:ins w:id="354" w:author="Ericsson User" w:date="2025-05-07T21:14:00Z">
        <w:r w:rsidRPr="00D25590">
          <w:rPr>
            <w:rFonts w:ascii="Courier New" w:hAnsi="Courier New" w:cs="Courier New"/>
            <w:sz w:val="16"/>
            <w:lang w:val="sv-SE" w:eastAsia="sv-SE"/>
          </w:rPr>
          <w:t>iE-Extensions</w:t>
        </w:r>
        <w:r w:rsidRPr="00D25590">
          <w:rPr>
            <w:rFonts w:ascii="Courier New" w:hAnsi="Courier New" w:cs="Courier New"/>
            <w:sz w:val="16"/>
            <w:lang w:val="sv-SE" w:eastAsia="sv-SE"/>
          </w:rPr>
          <w:tab/>
        </w:r>
        <w:r w:rsidRPr="00D25590">
          <w:rPr>
            <w:rFonts w:ascii="Courier New" w:hAnsi="Courier New" w:cs="Courier New"/>
            <w:sz w:val="16"/>
            <w:lang w:val="sv-SE" w:eastAsia="sv-SE"/>
          </w:rPr>
          <w:tab/>
          <w:t xml:space="preserve">ProtocolExtensionContainer { { </w:t>
        </w:r>
      </w:ins>
      <w:ins w:id="355" w:author="Ericsson User" w:date="2025-05-07T21:16:00Z">
        <w:r>
          <w:rPr>
            <w:rFonts w:ascii="Courier New" w:hAnsi="Courier New" w:cs="Courier New"/>
            <w:noProof/>
            <w:snapToGrid w:val="0"/>
            <w:sz w:val="16"/>
            <w:lang w:val="sv-SE" w:eastAsia="sv-SE"/>
          </w:rPr>
          <w:t>CuBeamFailureRecoveryInformation</w:t>
        </w:r>
      </w:ins>
      <w:ins w:id="356" w:author="Ericsson User" w:date="2025-05-07T21:14:00Z">
        <w:r w:rsidRPr="00D25590">
          <w:rPr>
            <w:rFonts w:ascii="Courier New" w:hAnsi="Courier New" w:cs="Courier New"/>
            <w:sz w:val="16"/>
            <w:lang w:val="sv-SE" w:eastAsia="sv-SE"/>
          </w:rPr>
          <w:t>-ExtIEs} } OPTIONAL,</w:t>
        </w:r>
      </w:ins>
    </w:p>
    <w:p w14:paraId="3AE2B33C" w14:textId="77777777" w:rsidR="00D128C1" w:rsidRDefault="00D128C1" w:rsidP="00D128C1">
      <w:pPr>
        <w:widowControl w:val="0"/>
        <w:spacing w:after="0"/>
        <w:ind w:firstLine="284"/>
        <w:rPr>
          <w:ins w:id="357" w:author="Ericsson User" w:date="2025-05-07T21:14:00Z"/>
          <w:rFonts w:ascii="Courier New" w:hAnsi="Courier New" w:cs="Courier New"/>
          <w:sz w:val="16"/>
          <w:lang w:val="sv-SE" w:eastAsia="sv-SE"/>
        </w:rPr>
      </w:pPr>
      <w:ins w:id="358" w:author="Ericsson User" w:date="2025-05-07T21:14:00Z">
        <w:r w:rsidRPr="00D25590">
          <w:rPr>
            <w:rFonts w:ascii="Courier New" w:hAnsi="Courier New" w:cs="Courier New"/>
            <w:sz w:val="16"/>
            <w:lang w:val="sv-SE" w:eastAsia="sv-SE"/>
          </w:rPr>
          <w:t>...</w:t>
        </w:r>
      </w:ins>
    </w:p>
    <w:p w14:paraId="2602E2D5" w14:textId="77777777" w:rsidR="00D128C1" w:rsidRDefault="00D128C1" w:rsidP="00D128C1">
      <w:pPr>
        <w:widowControl w:val="0"/>
        <w:spacing w:after="0"/>
        <w:rPr>
          <w:ins w:id="359" w:author="Ericsson User" w:date="2025-05-07T21:14:00Z"/>
          <w:rFonts w:ascii="Courier New" w:hAnsi="Courier New" w:cs="Courier New"/>
          <w:sz w:val="16"/>
          <w:lang w:val="sv-SE" w:eastAsia="sv-SE"/>
        </w:rPr>
      </w:pPr>
      <w:ins w:id="360" w:author="Ericsson User" w:date="2025-05-07T21:14:00Z">
        <w:r>
          <w:rPr>
            <w:rFonts w:ascii="Courier New" w:hAnsi="Courier New" w:cs="Courier New"/>
            <w:sz w:val="16"/>
            <w:lang w:val="sv-SE" w:eastAsia="sv-SE"/>
          </w:rPr>
          <w:t>}</w:t>
        </w:r>
      </w:ins>
    </w:p>
    <w:p w14:paraId="57C4DDA5" w14:textId="77777777" w:rsidR="00D128C1" w:rsidRDefault="00D128C1" w:rsidP="00D128C1">
      <w:pPr>
        <w:widowControl w:val="0"/>
        <w:spacing w:after="0"/>
        <w:ind w:firstLine="284"/>
        <w:rPr>
          <w:ins w:id="361" w:author="Ericsson User" w:date="2025-05-07T21:14:00Z"/>
          <w:rFonts w:ascii="Courier New" w:hAnsi="Courier New" w:cs="Courier New"/>
          <w:sz w:val="16"/>
          <w:lang w:val="sv-SE" w:eastAsia="sv-SE"/>
        </w:rPr>
      </w:pPr>
    </w:p>
    <w:p w14:paraId="3677DBBB" w14:textId="39E6E300" w:rsidR="00D128C1" w:rsidRPr="00D25590" w:rsidRDefault="00D128C1" w:rsidP="00D128C1">
      <w:pPr>
        <w:widowControl w:val="0"/>
        <w:spacing w:after="0"/>
        <w:rPr>
          <w:ins w:id="362" w:author="Ericsson User" w:date="2025-05-07T21:14:00Z"/>
          <w:rFonts w:ascii="Courier New" w:hAnsi="Courier New" w:cs="Courier New"/>
          <w:sz w:val="16"/>
          <w:lang w:val="sv-SE" w:eastAsia="sv-SE"/>
        </w:rPr>
      </w:pPr>
      <w:ins w:id="363" w:author="Ericsson User" w:date="2025-05-07T21:16:00Z">
        <w:r>
          <w:rPr>
            <w:rFonts w:ascii="Courier New" w:hAnsi="Courier New" w:cs="Courier New"/>
            <w:noProof/>
            <w:snapToGrid w:val="0"/>
            <w:sz w:val="16"/>
            <w:lang w:val="sv-SE" w:eastAsia="sv-SE"/>
          </w:rPr>
          <w:t>CuBeamFailureRecoveryInformation</w:t>
        </w:r>
      </w:ins>
      <w:ins w:id="364" w:author="Ericsson User" w:date="2025-05-07T21:14:00Z">
        <w:r w:rsidRPr="00D25590">
          <w:rPr>
            <w:rFonts w:ascii="Courier New" w:hAnsi="Courier New" w:cs="Courier New"/>
            <w:sz w:val="16"/>
            <w:lang w:val="sv-SE" w:eastAsia="sv-SE"/>
          </w:rPr>
          <w:t>-ExtIEs F1AP-PROTOCOL-EXTENSION ::= {</w:t>
        </w:r>
      </w:ins>
    </w:p>
    <w:p w14:paraId="2F357824" w14:textId="77777777" w:rsidR="00D128C1" w:rsidRPr="00D25590" w:rsidRDefault="00D128C1" w:rsidP="00D128C1">
      <w:pPr>
        <w:widowControl w:val="0"/>
        <w:spacing w:after="0"/>
        <w:ind w:firstLine="284"/>
        <w:rPr>
          <w:ins w:id="365" w:author="Ericsson User" w:date="2025-05-07T21:14:00Z"/>
          <w:rFonts w:ascii="Courier New" w:hAnsi="Courier New" w:cs="Courier New"/>
          <w:sz w:val="16"/>
          <w:lang w:val="sv-SE" w:eastAsia="sv-SE"/>
        </w:rPr>
      </w:pPr>
      <w:ins w:id="366" w:author="Ericsson User" w:date="2025-05-07T21:14:00Z">
        <w:r w:rsidRPr="00D25590">
          <w:rPr>
            <w:rFonts w:ascii="Courier New" w:hAnsi="Courier New" w:cs="Courier New"/>
            <w:sz w:val="16"/>
            <w:lang w:val="sv-SE" w:eastAsia="sv-SE"/>
          </w:rPr>
          <w:tab/>
          <w:t>...</w:t>
        </w:r>
      </w:ins>
    </w:p>
    <w:p w14:paraId="314EC370" w14:textId="77777777" w:rsidR="00D128C1" w:rsidRPr="00D25590" w:rsidRDefault="00D128C1" w:rsidP="00D128C1">
      <w:pPr>
        <w:widowControl w:val="0"/>
        <w:spacing w:after="0"/>
        <w:rPr>
          <w:ins w:id="367" w:author="Ericsson User" w:date="2025-05-07T21:14:00Z"/>
          <w:rFonts w:ascii="Courier New" w:hAnsi="Courier New" w:cs="Courier New"/>
          <w:sz w:val="16"/>
          <w:lang w:val="sv-SE" w:eastAsia="sv-SE"/>
        </w:rPr>
      </w:pPr>
      <w:ins w:id="368" w:author="Ericsson User" w:date="2025-05-07T21:14:00Z">
        <w:r w:rsidRPr="00D25590">
          <w:rPr>
            <w:rFonts w:ascii="Courier New" w:hAnsi="Courier New" w:cs="Courier New"/>
            <w:sz w:val="16"/>
            <w:lang w:val="sv-SE" w:eastAsia="sv-SE"/>
          </w:rPr>
          <w:t>}</w:t>
        </w:r>
      </w:ins>
    </w:p>
    <w:p w14:paraId="73DF5D5E" w14:textId="69982120" w:rsidR="002E2544" w:rsidDel="0088418D" w:rsidRDefault="002E2544" w:rsidP="00262384">
      <w:pPr>
        <w:widowControl w:val="0"/>
        <w:spacing w:after="0"/>
        <w:rPr>
          <w:del w:id="369" w:author="Ericsson User" w:date="2025-05-07T21:29:00Z"/>
        </w:rPr>
      </w:pPr>
    </w:p>
    <w:p w14:paraId="02AF5539" w14:textId="77777777" w:rsidR="00BE573A" w:rsidRDefault="00BE573A" w:rsidP="00D129DD">
      <w:pPr>
        <w:widowControl w:val="0"/>
      </w:pPr>
    </w:p>
    <w:p w14:paraId="17D39FBD" w14:textId="77777777" w:rsidR="00253FDF" w:rsidRDefault="00253FDF" w:rsidP="00BE573A">
      <w:pPr>
        <w:overflowPunct/>
        <w:autoSpaceDE/>
        <w:autoSpaceDN/>
        <w:adjustRightInd/>
        <w:spacing w:after="0"/>
        <w:textAlignment w:val="auto"/>
        <w:rPr>
          <w:rFonts w:eastAsia="MS Mincho"/>
        </w:rPr>
      </w:pPr>
    </w:p>
    <w:p w14:paraId="1E500B71" w14:textId="77777777" w:rsidR="00E45E95" w:rsidRDefault="00E45E95" w:rsidP="00E45E95">
      <w:pPr>
        <w:widowControl w:val="0"/>
      </w:pPr>
      <w:r w:rsidRPr="00E81AA0">
        <w:rPr>
          <w:highlight w:val="yellow"/>
        </w:rPr>
        <w:t>&lt;SNIP&gt;</w:t>
      </w:r>
    </w:p>
    <w:p w14:paraId="7FD3AAAA" w14:textId="77777777" w:rsidR="00E45E95" w:rsidRDefault="00E45E95" w:rsidP="00262384">
      <w:pPr>
        <w:widowControl w:val="0"/>
        <w:spacing w:after="0"/>
        <w:rPr>
          <w:ins w:id="370" w:author="Ericsson User" w:date="2025-05-07T14:15:00Z"/>
          <w:rFonts w:ascii="Courier New" w:hAnsi="Courier New" w:cs="Courier New"/>
          <w:noProof/>
          <w:snapToGrid w:val="0"/>
          <w:sz w:val="16"/>
          <w:lang w:val="sv-SE" w:eastAsia="sv-SE"/>
        </w:rPr>
      </w:pPr>
      <w:ins w:id="371" w:author="Ericsson User" w:date="2025-05-07T14:46:00Z">
        <w:r>
          <w:rPr>
            <w:rFonts w:ascii="Courier New" w:hAnsi="Courier New" w:cs="Courier New"/>
            <w:noProof/>
            <w:snapToGrid w:val="0"/>
            <w:sz w:val="16"/>
            <w:lang w:val="sv-SE" w:eastAsia="sv-SE"/>
          </w:rPr>
          <w:t>Du</w:t>
        </w:r>
      </w:ins>
      <w:ins w:id="372" w:author="Ericsson User" w:date="2025-05-07T14:14:00Z">
        <w:r>
          <w:rPr>
            <w:rFonts w:ascii="Courier New" w:hAnsi="Courier New" w:cs="Courier New"/>
            <w:noProof/>
            <w:snapToGrid w:val="0"/>
            <w:sz w:val="16"/>
            <w:lang w:val="sv-SE" w:eastAsia="sv-SE"/>
          </w:rPr>
          <w:t>BeamFailureRecoveryInformation</w:t>
        </w:r>
        <w:r>
          <w:rPr>
            <w:rFonts w:ascii="Courier New" w:hAnsi="Courier New" w:cs="Courier New"/>
            <w:noProof/>
            <w:snapToGrid w:val="0"/>
            <w:sz w:val="16"/>
            <w:lang w:val="sv-SE" w:eastAsia="sv-SE"/>
          </w:rPr>
          <w:tab/>
          <w:t xml:space="preserve">::= SEQUENCE </w:t>
        </w:r>
      </w:ins>
      <w:ins w:id="373" w:author="Ericsson User" w:date="2025-05-07T14:15:00Z">
        <w:r>
          <w:rPr>
            <w:rFonts w:ascii="Courier New" w:hAnsi="Courier New" w:cs="Courier New"/>
            <w:noProof/>
            <w:snapToGrid w:val="0"/>
            <w:sz w:val="16"/>
            <w:lang w:val="sv-SE" w:eastAsia="sv-SE"/>
          </w:rPr>
          <w:t>{</w:t>
        </w:r>
      </w:ins>
    </w:p>
    <w:p w14:paraId="764739EF" w14:textId="49F88C16" w:rsidR="00E45E95" w:rsidRDefault="00E45E95" w:rsidP="00E45E95">
      <w:pPr>
        <w:widowControl w:val="0"/>
        <w:spacing w:after="0"/>
        <w:rPr>
          <w:ins w:id="374" w:author="Ericsson User" w:date="2025-05-07T14:15:00Z"/>
          <w:rFonts w:ascii="Courier New" w:hAnsi="Courier New" w:cs="Courier New"/>
          <w:noProof/>
          <w:snapToGrid w:val="0"/>
          <w:sz w:val="16"/>
          <w:lang w:val="sv-SE" w:eastAsia="sv-SE"/>
        </w:rPr>
      </w:pPr>
      <w:ins w:id="375" w:author="Ericsson User" w:date="2025-05-07T14:15:00Z">
        <w:r>
          <w:rPr>
            <w:rFonts w:ascii="Courier New" w:hAnsi="Courier New" w:cs="Courier New"/>
            <w:noProof/>
            <w:snapToGrid w:val="0"/>
            <w:sz w:val="16"/>
            <w:lang w:val="sv-SE" w:eastAsia="sv-SE"/>
          </w:rPr>
          <w:tab/>
          <w:t>recoveryTCI</w:t>
        </w:r>
      </w:ins>
      <w:ins w:id="376" w:author="Ericsson User" w:date="2025-05-07T15:15:00Z">
        <w:r w:rsidR="00C53609">
          <w:rPr>
            <w:rFonts w:ascii="Courier New" w:hAnsi="Courier New" w:cs="Courier New"/>
            <w:noProof/>
            <w:snapToGrid w:val="0"/>
            <w:sz w:val="16"/>
            <w:lang w:val="sv-SE" w:eastAsia="sv-SE"/>
          </w:rPr>
          <w:t>S</w:t>
        </w:r>
      </w:ins>
      <w:ins w:id="377" w:author="Ericsson User" w:date="2025-05-07T14:15:00Z">
        <w:r>
          <w:rPr>
            <w:rFonts w:ascii="Courier New" w:hAnsi="Courier New" w:cs="Courier New"/>
            <w:noProof/>
            <w:snapToGrid w:val="0"/>
            <w:sz w:val="16"/>
            <w:lang w:val="sv-SE" w:eastAsia="sv-SE"/>
          </w:rPr>
          <w:t>tate</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378" w:author="Ericsson User" w:date="2025-05-07T21:30:00Z">
        <w:r w:rsidR="0088418D" w:rsidRPr="0088418D">
          <w:rPr>
            <w:rFonts w:ascii="Courier New" w:hAnsi="Courier New" w:cs="Courier New"/>
            <w:noProof/>
            <w:snapToGrid w:val="0"/>
            <w:sz w:val="16"/>
            <w:lang w:val="sv-SE" w:eastAsia="sv-SE"/>
          </w:rPr>
          <w:t>OCTET STRIN</w:t>
        </w:r>
        <w:r w:rsidR="0088418D">
          <w:rPr>
            <w:rFonts w:ascii="Courier New" w:hAnsi="Courier New" w:cs="Courier New"/>
            <w:noProof/>
            <w:snapToGrid w:val="0"/>
            <w:sz w:val="16"/>
            <w:lang w:val="sv-SE" w:eastAsia="sv-SE"/>
          </w:rPr>
          <w:t>G</w:t>
        </w:r>
      </w:ins>
      <w:ins w:id="379" w:author="Ericsson User" w:date="2025-05-07T14:15:00Z">
        <w:r>
          <w:rPr>
            <w:rFonts w:ascii="Courier New" w:hAnsi="Courier New" w:cs="Courier New"/>
            <w:noProof/>
            <w:snapToGrid w:val="0"/>
            <w:sz w:val="16"/>
            <w:lang w:val="sv-SE" w:eastAsia="sv-SE"/>
          </w:rPr>
          <w:t>,</w:t>
        </w:r>
      </w:ins>
    </w:p>
    <w:p w14:paraId="25868188" w14:textId="333F40B4" w:rsidR="00E45E95" w:rsidRPr="00262384" w:rsidRDefault="00E45E95" w:rsidP="00E45E95">
      <w:pPr>
        <w:widowControl w:val="0"/>
        <w:spacing w:after="0"/>
        <w:rPr>
          <w:ins w:id="380" w:author="Ericsson User" w:date="2025-05-07T14:29:00Z"/>
          <w:rFonts w:ascii="Courier New" w:hAnsi="Courier New" w:cs="Courier New"/>
          <w:noProof/>
          <w:snapToGrid w:val="0"/>
          <w:sz w:val="16"/>
          <w:highlight w:val="yellow"/>
          <w:lang w:val="sv-SE" w:eastAsia="sv-SE"/>
        </w:rPr>
      </w:pPr>
      <w:ins w:id="381" w:author="Ericsson User" w:date="2025-05-07T14:15:00Z">
        <w:r>
          <w:rPr>
            <w:rFonts w:ascii="Courier New" w:hAnsi="Courier New" w:cs="Courier New"/>
            <w:noProof/>
            <w:snapToGrid w:val="0"/>
            <w:sz w:val="16"/>
            <w:lang w:val="sv-SE" w:eastAsia="sv-SE"/>
          </w:rPr>
          <w:tab/>
        </w:r>
      </w:ins>
      <w:ins w:id="382" w:author="Ericsson User" w:date="2025-05-07T14:28:00Z">
        <w:r>
          <w:rPr>
            <w:rFonts w:ascii="Courier New" w:hAnsi="Courier New" w:cs="Courier New"/>
            <w:noProof/>
            <w:snapToGrid w:val="0"/>
            <w:sz w:val="16"/>
            <w:lang w:val="sv-SE" w:eastAsia="sv-SE"/>
          </w:rPr>
          <w:t>lTMgNB-</w:t>
        </w:r>
      </w:ins>
      <w:ins w:id="383" w:author="Ericsson User" w:date="2025-05-07T21:31:00Z">
        <w:r w:rsidR="0088418D">
          <w:rPr>
            <w:rFonts w:ascii="Courier New" w:hAnsi="Courier New" w:cs="Courier New"/>
            <w:noProof/>
            <w:snapToGrid w:val="0"/>
            <w:sz w:val="16"/>
            <w:lang w:val="sv-SE" w:eastAsia="sv-SE"/>
          </w:rPr>
          <w:t>C</w:t>
        </w:r>
      </w:ins>
      <w:ins w:id="384" w:author="Ericsson User" w:date="2025-05-07T14:28:00Z">
        <w:r>
          <w:rPr>
            <w:rFonts w:ascii="Courier New" w:hAnsi="Courier New" w:cs="Courier New"/>
            <w:noProof/>
            <w:snapToGrid w:val="0"/>
            <w:sz w:val="16"/>
            <w:lang w:val="sv-SE" w:eastAsia="sv-SE"/>
          </w:rPr>
          <w:t>U-ID</w:t>
        </w:r>
      </w:ins>
      <w:ins w:id="385" w:author="Ericsson User" w:date="2025-05-07T14:16:00Z">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386" w:author="Ericsson User" w:date="2025-05-07T14:28:00Z">
        <w:r w:rsidRPr="001F579B">
          <w:rPr>
            <w:rFonts w:ascii="Courier New" w:hAnsi="Courier New" w:cs="Courier New"/>
            <w:noProof/>
            <w:snapToGrid w:val="0"/>
            <w:sz w:val="16"/>
            <w:lang w:val="sv-SE" w:eastAsia="sv-SE"/>
          </w:rPr>
          <w:t>GNB-</w:t>
        </w:r>
      </w:ins>
      <w:ins w:id="387" w:author="Ericsson User" w:date="2025-05-07T21:31:00Z">
        <w:r w:rsidR="0088418D">
          <w:rPr>
            <w:rFonts w:ascii="Courier New" w:hAnsi="Courier New" w:cs="Courier New"/>
            <w:noProof/>
            <w:snapToGrid w:val="0"/>
            <w:sz w:val="16"/>
            <w:lang w:val="sv-SE" w:eastAsia="sv-SE"/>
          </w:rPr>
          <w:t>C</w:t>
        </w:r>
      </w:ins>
      <w:ins w:id="388" w:author="Ericsson User" w:date="2025-05-07T14:28:00Z">
        <w:r w:rsidRPr="001F579B">
          <w:rPr>
            <w:rFonts w:ascii="Courier New" w:hAnsi="Courier New" w:cs="Courier New"/>
            <w:noProof/>
            <w:snapToGrid w:val="0"/>
            <w:sz w:val="16"/>
            <w:lang w:val="sv-SE" w:eastAsia="sv-SE"/>
          </w:rPr>
          <w:t>U-I</w:t>
        </w:r>
        <w:r w:rsidRPr="0088418D">
          <w:rPr>
            <w:rFonts w:ascii="Courier New" w:hAnsi="Courier New" w:cs="Courier New"/>
            <w:noProof/>
            <w:snapToGrid w:val="0"/>
            <w:sz w:val="16"/>
            <w:lang w:val="sv-SE" w:eastAsia="sv-SE"/>
          </w:rPr>
          <w:t>D</w:t>
        </w:r>
      </w:ins>
      <w:ins w:id="389" w:author="Ericsson User" w:date="2025-05-07T14:29:00Z">
        <w:r w:rsidRPr="0088418D">
          <w:rPr>
            <w:rFonts w:ascii="Courier New" w:hAnsi="Courier New" w:cs="Courier New"/>
            <w:noProof/>
            <w:snapToGrid w:val="0"/>
            <w:sz w:val="16"/>
            <w:lang w:val="sv-SE" w:eastAsia="sv-SE"/>
          </w:rPr>
          <w:t>,</w:t>
        </w:r>
      </w:ins>
    </w:p>
    <w:p w14:paraId="05780FAD" w14:textId="66F4EDE8" w:rsidR="0088418D" w:rsidRPr="00D25590" w:rsidRDefault="0088418D" w:rsidP="0088418D">
      <w:pPr>
        <w:widowControl w:val="0"/>
        <w:spacing w:after="0"/>
        <w:ind w:firstLine="284"/>
        <w:rPr>
          <w:ins w:id="390" w:author="Ericsson User" w:date="2025-05-07T21:30:00Z"/>
          <w:rFonts w:ascii="Courier New" w:hAnsi="Courier New" w:cs="Courier New"/>
          <w:sz w:val="16"/>
          <w:lang w:val="sv-SE" w:eastAsia="sv-SE"/>
        </w:rPr>
      </w:pPr>
      <w:ins w:id="391" w:author="Ericsson User" w:date="2025-05-07T21:30:00Z">
        <w:r w:rsidRPr="00D25590">
          <w:rPr>
            <w:rFonts w:ascii="Courier New" w:hAnsi="Courier New" w:cs="Courier New"/>
            <w:sz w:val="16"/>
            <w:lang w:val="sv-SE" w:eastAsia="sv-SE"/>
          </w:rPr>
          <w:t>iE-Extensions</w:t>
        </w:r>
        <w:r w:rsidRPr="00D25590">
          <w:rPr>
            <w:rFonts w:ascii="Courier New" w:hAnsi="Courier New" w:cs="Courier New"/>
            <w:sz w:val="16"/>
            <w:lang w:val="sv-SE" w:eastAsia="sv-SE"/>
          </w:rPr>
          <w:tab/>
        </w:r>
        <w:r w:rsidRPr="00D25590">
          <w:rPr>
            <w:rFonts w:ascii="Courier New" w:hAnsi="Courier New" w:cs="Courier New"/>
            <w:sz w:val="16"/>
            <w:lang w:val="sv-SE" w:eastAsia="sv-SE"/>
          </w:rPr>
          <w:tab/>
          <w:t xml:space="preserve">ProtocolExtensionContainer { { </w:t>
        </w:r>
      </w:ins>
      <w:ins w:id="392" w:author="Ericsson User" w:date="2025-05-07T21:31:00Z">
        <w:r>
          <w:rPr>
            <w:rFonts w:ascii="Courier New" w:hAnsi="Courier New" w:cs="Courier New"/>
            <w:noProof/>
            <w:snapToGrid w:val="0"/>
            <w:sz w:val="16"/>
            <w:lang w:val="sv-SE" w:eastAsia="sv-SE"/>
          </w:rPr>
          <w:t>DuBeamFailureRecoveryInformation</w:t>
        </w:r>
      </w:ins>
      <w:ins w:id="393" w:author="Ericsson User" w:date="2025-05-07T21:30:00Z">
        <w:r w:rsidRPr="00D25590">
          <w:rPr>
            <w:rFonts w:ascii="Courier New" w:hAnsi="Courier New" w:cs="Courier New"/>
            <w:sz w:val="16"/>
            <w:lang w:val="sv-SE" w:eastAsia="sv-SE"/>
          </w:rPr>
          <w:t>-ExtIEs} } OPTIONAL,</w:t>
        </w:r>
      </w:ins>
    </w:p>
    <w:p w14:paraId="69FE1951" w14:textId="77777777" w:rsidR="0088418D" w:rsidRDefault="0088418D" w:rsidP="0088418D">
      <w:pPr>
        <w:widowControl w:val="0"/>
        <w:spacing w:after="0"/>
        <w:ind w:firstLine="284"/>
        <w:rPr>
          <w:ins w:id="394" w:author="Ericsson User" w:date="2025-05-07T21:30:00Z"/>
          <w:rFonts w:ascii="Courier New" w:hAnsi="Courier New" w:cs="Courier New"/>
          <w:sz w:val="16"/>
          <w:lang w:val="sv-SE" w:eastAsia="sv-SE"/>
        </w:rPr>
      </w:pPr>
      <w:ins w:id="395" w:author="Ericsson User" w:date="2025-05-07T21:30:00Z">
        <w:r w:rsidRPr="00D25590">
          <w:rPr>
            <w:rFonts w:ascii="Courier New" w:hAnsi="Courier New" w:cs="Courier New"/>
            <w:sz w:val="16"/>
            <w:lang w:val="sv-SE" w:eastAsia="sv-SE"/>
          </w:rPr>
          <w:t>...</w:t>
        </w:r>
      </w:ins>
    </w:p>
    <w:p w14:paraId="541E1E7A" w14:textId="77777777" w:rsidR="0088418D" w:rsidRDefault="0088418D" w:rsidP="0088418D">
      <w:pPr>
        <w:widowControl w:val="0"/>
        <w:spacing w:after="0"/>
        <w:rPr>
          <w:ins w:id="396" w:author="Ericsson User" w:date="2025-05-07T21:30:00Z"/>
          <w:rFonts w:ascii="Courier New" w:hAnsi="Courier New" w:cs="Courier New"/>
          <w:sz w:val="16"/>
          <w:lang w:val="sv-SE" w:eastAsia="sv-SE"/>
        </w:rPr>
      </w:pPr>
      <w:ins w:id="397" w:author="Ericsson User" w:date="2025-05-07T21:30:00Z">
        <w:r>
          <w:rPr>
            <w:rFonts w:ascii="Courier New" w:hAnsi="Courier New" w:cs="Courier New"/>
            <w:sz w:val="16"/>
            <w:lang w:val="sv-SE" w:eastAsia="sv-SE"/>
          </w:rPr>
          <w:t>}</w:t>
        </w:r>
      </w:ins>
    </w:p>
    <w:p w14:paraId="2284174C" w14:textId="77777777" w:rsidR="0088418D" w:rsidRDefault="0088418D" w:rsidP="0088418D">
      <w:pPr>
        <w:widowControl w:val="0"/>
        <w:spacing w:after="0"/>
        <w:ind w:firstLine="284"/>
        <w:rPr>
          <w:ins w:id="398" w:author="Ericsson User" w:date="2025-05-07T21:30:00Z"/>
          <w:rFonts w:ascii="Courier New" w:hAnsi="Courier New" w:cs="Courier New"/>
          <w:sz w:val="16"/>
          <w:lang w:val="sv-SE" w:eastAsia="sv-SE"/>
        </w:rPr>
      </w:pPr>
    </w:p>
    <w:p w14:paraId="407E8471" w14:textId="4B0D681E" w:rsidR="0088418D" w:rsidRPr="00D25590" w:rsidRDefault="0088418D" w:rsidP="0088418D">
      <w:pPr>
        <w:widowControl w:val="0"/>
        <w:spacing w:after="0"/>
        <w:rPr>
          <w:ins w:id="399" w:author="Ericsson User" w:date="2025-05-07T21:30:00Z"/>
          <w:rFonts w:ascii="Courier New" w:hAnsi="Courier New" w:cs="Courier New"/>
          <w:sz w:val="16"/>
          <w:lang w:val="sv-SE" w:eastAsia="sv-SE"/>
        </w:rPr>
      </w:pPr>
      <w:ins w:id="400" w:author="Ericsson User" w:date="2025-05-07T21:31:00Z">
        <w:r>
          <w:rPr>
            <w:rFonts w:ascii="Courier New" w:hAnsi="Courier New" w:cs="Courier New"/>
            <w:noProof/>
            <w:snapToGrid w:val="0"/>
            <w:sz w:val="16"/>
            <w:lang w:val="sv-SE" w:eastAsia="sv-SE"/>
          </w:rPr>
          <w:t>DuBeamFailureRecoveryInformation</w:t>
        </w:r>
      </w:ins>
      <w:ins w:id="401" w:author="Ericsson User" w:date="2025-05-07T21:30:00Z">
        <w:r w:rsidRPr="00D25590">
          <w:rPr>
            <w:rFonts w:ascii="Courier New" w:hAnsi="Courier New" w:cs="Courier New"/>
            <w:sz w:val="16"/>
            <w:lang w:val="sv-SE" w:eastAsia="sv-SE"/>
          </w:rPr>
          <w:t>-ExtIEs F1AP-PROTOCOL-EXTENSION ::= {</w:t>
        </w:r>
      </w:ins>
    </w:p>
    <w:p w14:paraId="50ABC7FA" w14:textId="77777777" w:rsidR="0088418D" w:rsidRPr="00D25590" w:rsidRDefault="0088418D" w:rsidP="0088418D">
      <w:pPr>
        <w:widowControl w:val="0"/>
        <w:spacing w:after="0"/>
        <w:ind w:firstLine="284"/>
        <w:rPr>
          <w:ins w:id="402" w:author="Ericsson User" w:date="2025-05-07T21:30:00Z"/>
          <w:rFonts w:ascii="Courier New" w:hAnsi="Courier New" w:cs="Courier New"/>
          <w:sz w:val="16"/>
          <w:lang w:val="sv-SE" w:eastAsia="sv-SE"/>
        </w:rPr>
      </w:pPr>
      <w:ins w:id="403" w:author="Ericsson User" w:date="2025-05-07T21:30:00Z">
        <w:r w:rsidRPr="00D25590">
          <w:rPr>
            <w:rFonts w:ascii="Courier New" w:hAnsi="Courier New" w:cs="Courier New"/>
            <w:sz w:val="16"/>
            <w:lang w:val="sv-SE" w:eastAsia="sv-SE"/>
          </w:rPr>
          <w:tab/>
          <w:t>...</w:t>
        </w:r>
      </w:ins>
    </w:p>
    <w:p w14:paraId="6923B55C" w14:textId="77777777" w:rsidR="0088418D" w:rsidRPr="00D25590" w:rsidRDefault="0088418D" w:rsidP="0088418D">
      <w:pPr>
        <w:widowControl w:val="0"/>
        <w:spacing w:after="0"/>
        <w:rPr>
          <w:ins w:id="404" w:author="Ericsson User" w:date="2025-05-07T21:30:00Z"/>
          <w:rFonts w:ascii="Courier New" w:hAnsi="Courier New" w:cs="Courier New"/>
          <w:sz w:val="16"/>
          <w:lang w:val="sv-SE" w:eastAsia="sv-SE"/>
        </w:rPr>
      </w:pPr>
      <w:ins w:id="405" w:author="Ericsson User" w:date="2025-05-07T21:30:00Z">
        <w:r w:rsidRPr="00D25590">
          <w:rPr>
            <w:rFonts w:ascii="Courier New" w:hAnsi="Courier New" w:cs="Courier New"/>
            <w:sz w:val="16"/>
            <w:lang w:val="sv-SE" w:eastAsia="sv-SE"/>
          </w:rPr>
          <w:t>}</w:t>
        </w:r>
      </w:ins>
    </w:p>
    <w:p w14:paraId="672201CC" w14:textId="08F13C6B" w:rsidR="00E45E95" w:rsidRDefault="00E45E95">
      <w:pPr>
        <w:widowControl w:val="0"/>
        <w:spacing w:after="0"/>
        <w:rPr>
          <w:rFonts w:ascii="Courier New" w:hAnsi="Courier New" w:cs="Courier New"/>
          <w:noProof/>
          <w:snapToGrid w:val="0"/>
          <w:sz w:val="16"/>
          <w:lang w:val="sv-SE" w:eastAsia="sv-SE"/>
        </w:rPr>
      </w:pPr>
    </w:p>
    <w:p w14:paraId="5D107908" w14:textId="77777777" w:rsidR="00D97075" w:rsidRDefault="00D97075" w:rsidP="00D97075">
      <w:pPr>
        <w:widowControl w:val="0"/>
        <w:spacing w:after="0"/>
        <w:rPr>
          <w:rFonts w:ascii="Courier New" w:hAnsi="Courier New" w:cs="Courier New"/>
          <w:noProof/>
          <w:snapToGrid w:val="0"/>
          <w:sz w:val="16"/>
          <w:lang w:val="sv-SE" w:eastAsia="sv-SE"/>
        </w:rPr>
      </w:pPr>
    </w:p>
    <w:p w14:paraId="68AD556A" w14:textId="77777777" w:rsidR="00D97075" w:rsidRDefault="00D97075" w:rsidP="00D97075">
      <w:pPr>
        <w:widowControl w:val="0"/>
      </w:pPr>
      <w:r w:rsidRPr="00E81AA0">
        <w:rPr>
          <w:highlight w:val="yellow"/>
        </w:rPr>
        <w:t>&lt;SNIP&gt;</w:t>
      </w:r>
    </w:p>
    <w:p w14:paraId="46013D31" w14:textId="77777777" w:rsidR="00D97075" w:rsidRPr="00262384" w:rsidRDefault="00D97075" w:rsidP="00262384">
      <w:pPr>
        <w:widowControl w:val="0"/>
        <w:spacing w:after="0"/>
        <w:rPr>
          <w:rFonts w:ascii="Courier New" w:hAnsi="Courier New" w:cs="Courier New"/>
          <w:noProof/>
          <w:snapToGrid w:val="0"/>
          <w:sz w:val="16"/>
          <w:lang w:val="sv-SE" w:eastAsia="sv-SE"/>
        </w:rPr>
      </w:pPr>
      <w:r w:rsidRPr="00262384">
        <w:rPr>
          <w:rFonts w:ascii="Courier New" w:hAnsi="Courier New" w:cs="Courier New" w:hint="eastAsia"/>
          <w:noProof/>
          <w:snapToGrid w:val="0"/>
          <w:sz w:val="16"/>
          <w:lang w:val="sv-SE" w:eastAsia="sv-SE"/>
        </w:rPr>
        <w:t>id-</w:t>
      </w:r>
      <w:r w:rsidRPr="00262384">
        <w:rPr>
          <w:rFonts w:ascii="Courier New" w:hAnsi="Courier New" w:cs="Courier New"/>
          <w:noProof/>
          <w:snapToGrid w:val="0"/>
          <w:sz w:val="16"/>
          <w:lang w:val="sv-SE" w:eastAsia="sv-SE"/>
        </w:rPr>
        <w:t>SRSPosPeriodicConfigHyperSFNIndex</w:t>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t>ProtocolIE-ID ::= 856</w:t>
      </w:r>
    </w:p>
    <w:p w14:paraId="389561FC" w14:textId="77777777" w:rsidR="00D97075" w:rsidRPr="00262384" w:rsidRDefault="00D97075" w:rsidP="00262384">
      <w:pPr>
        <w:widowControl w:val="0"/>
        <w:spacing w:after="0"/>
        <w:rPr>
          <w:ins w:id="406" w:author="Ericsson User" w:date="2025-05-07T21:33:00Z"/>
          <w:rFonts w:ascii="Courier New" w:hAnsi="Courier New" w:cs="Courier New"/>
          <w:noProof/>
          <w:snapToGrid w:val="0"/>
          <w:sz w:val="16"/>
          <w:lang w:val="sv-SE" w:eastAsia="sv-SE"/>
        </w:rPr>
      </w:pPr>
      <w:r w:rsidRPr="00262384">
        <w:rPr>
          <w:rFonts w:ascii="Courier New" w:hAnsi="Courier New" w:cs="Courier New"/>
          <w:noProof/>
          <w:snapToGrid w:val="0"/>
          <w:sz w:val="16"/>
          <w:lang w:val="sv-SE" w:eastAsia="sv-SE"/>
        </w:rPr>
        <w:t>id-PreconfiguredSRSInformation</w:t>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t>ProtocolIE-ID ::= 857</w:t>
      </w:r>
    </w:p>
    <w:p w14:paraId="06BD7D7C" w14:textId="7790181A" w:rsidR="00D97075" w:rsidRPr="00262384" w:rsidRDefault="00D97075" w:rsidP="00262384">
      <w:pPr>
        <w:widowControl w:val="0"/>
        <w:spacing w:after="0"/>
        <w:rPr>
          <w:ins w:id="407" w:author="Ericsson User" w:date="2025-05-07T21:33:00Z"/>
          <w:rFonts w:ascii="Courier New" w:hAnsi="Courier New" w:cs="Courier New"/>
          <w:noProof/>
          <w:snapToGrid w:val="0"/>
          <w:sz w:val="16"/>
          <w:lang w:val="sv-SE" w:eastAsia="sv-SE"/>
        </w:rPr>
      </w:pPr>
      <w:ins w:id="408" w:author="Ericsson User" w:date="2025-05-07T21:33:00Z">
        <w:r w:rsidRPr="00262384">
          <w:rPr>
            <w:rFonts w:ascii="Courier New" w:hAnsi="Courier New" w:cs="Courier New"/>
            <w:noProof/>
            <w:snapToGrid w:val="0"/>
            <w:sz w:val="16"/>
            <w:lang w:val="sv-SE" w:eastAsia="sv-SE"/>
          </w:rPr>
          <w:t>id-LTMPingPongDetection</w:t>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ins>
      <w:ins w:id="409" w:author="Ericsson User" w:date="2025-05-07T21:39:00Z">
        <w:r w:rsidR="0027422D">
          <w:rPr>
            <w:rFonts w:ascii="Courier New" w:hAnsi="Courier New" w:cs="Courier New"/>
            <w:noProof/>
            <w:snapToGrid w:val="0"/>
            <w:sz w:val="16"/>
            <w:lang w:val="sv-SE" w:eastAsia="sv-SE"/>
          </w:rPr>
          <w:tab/>
        </w:r>
      </w:ins>
      <w:ins w:id="410" w:author="Ericsson User" w:date="2025-05-07T21:33:00Z">
        <w:r w:rsidRPr="00262384">
          <w:rPr>
            <w:rFonts w:ascii="Courier New" w:hAnsi="Courier New" w:cs="Courier New"/>
            <w:noProof/>
            <w:snapToGrid w:val="0"/>
            <w:sz w:val="16"/>
            <w:lang w:val="sv-SE" w:eastAsia="sv-SE"/>
          </w:rPr>
          <w:t xml:space="preserve">ProtocolIE-ID ::= </w:t>
        </w:r>
      </w:ins>
      <w:ins w:id="411" w:author="Ericsson User" w:date="2025-05-07T21:34:00Z">
        <w:r w:rsidRPr="00262384">
          <w:rPr>
            <w:rFonts w:ascii="Courier New" w:hAnsi="Courier New" w:cs="Courier New"/>
            <w:noProof/>
            <w:snapToGrid w:val="0"/>
            <w:sz w:val="16"/>
            <w:lang w:val="sv-SE" w:eastAsia="sv-SE"/>
          </w:rPr>
          <w:t>xxx</w:t>
        </w:r>
      </w:ins>
    </w:p>
    <w:p w14:paraId="2E83AF6D" w14:textId="31ACE24F" w:rsidR="00D97075" w:rsidRPr="00262384" w:rsidRDefault="00D97075" w:rsidP="00262384">
      <w:pPr>
        <w:widowControl w:val="0"/>
        <w:spacing w:after="0"/>
        <w:rPr>
          <w:ins w:id="412" w:author="Ericsson User" w:date="2025-05-07T21:33:00Z"/>
          <w:rFonts w:ascii="Courier New" w:hAnsi="Courier New" w:cs="Courier New"/>
          <w:noProof/>
          <w:snapToGrid w:val="0"/>
          <w:sz w:val="16"/>
          <w:lang w:val="sv-SE" w:eastAsia="sv-SE"/>
        </w:rPr>
      </w:pPr>
      <w:ins w:id="413" w:author="Ericsson User" w:date="2025-05-07T21:33:00Z">
        <w:r w:rsidRPr="00262384">
          <w:rPr>
            <w:rFonts w:ascii="Courier New" w:hAnsi="Courier New" w:cs="Courier New"/>
            <w:noProof/>
            <w:snapToGrid w:val="0"/>
            <w:sz w:val="16"/>
            <w:lang w:val="sv-SE" w:eastAsia="sv-SE"/>
          </w:rPr>
          <w:t>id-CuBeamFailureRecoveryInformation</w:t>
        </w:r>
      </w:ins>
      <w:ins w:id="414" w:author="Ericsson User" w:date="2025-05-07T21:34:00Z">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t>ProtocolIE-ID ::= xxy</w:t>
        </w:r>
      </w:ins>
    </w:p>
    <w:p w14:paraId="360282DB" w14:textId="66C0C407" w:rsidR="00D97075" w:rsidRPr="00262384" w:rsidRDefault="00D97075" w:rsidP="00262384">
      <w:pPr>
        <w:widowControl w:val="0"/>
        <w:spacing w:after="0"/>
        <w:rPr>
          <w:rFonts w:ascii="Courier New" w:hAnsi="Courier New" w:cs="Courier New"/>
          <w:noProof/>
          <w:snapToGrid w:val="0"/>
          <w:sz w:val="16"/>
          <w:lang w:val="sv-SE" w:eastAsia="sv-SE"/>
        </w:rPr>
      </w:pPr>
      <w:ins w:id="415" w:author="Ericsson User" w:date="2025-05-07T21:33:00Z">
        <w:r w:rsidRPr="00262384">
          <w:rPr>
            <w:rFonts w:ascii="Courier New" w:hAnsi="Courier New" w:cs="Courier New"/>
            <w:noProof/>
            <w:snapToGrid w:val="0"/>
            <w:sz w:val="16"/>
            <w:lang w:val="sv-SE" w:eastAsia="sv-SE"/>
          </w:rPr>
          <w:t>id-DuBeamFailureRecoveryInformation</w:t>
        </w:r>
      </w:ins>
      <w:ins w:id="416" w:author="Ericsson User" w:date="2025-05-07T21:34:00Z">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r>
        <w:r w:rsidRPr="00262384">
          <w:rPr>
            <w:rFonts w:ascii="Courier New" w:hAnsi="Courier New" w:cs="Courier New"/>
            <w:noProof/>
            <w:snapToGrid w:val="0"/>
            <w:sz w:val="16"/>
            <w:lang w:val="sv-SE" w:eastAsia="sv-SE"/>
          </w:rPr>
          <w:tab/>
          <w:t>ProtocolIE-ID ::= xxz</w:t>
        </w:r>
      </w:ins>
    </w:p>
    <w:p w14:paraId="55DCCA93" w14:textId="77777777" w:rsidR="00D97075" w:rsidRPr="00D97075" w:rsidRDefault="00D97075" w:rsidP="00D97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548FA469" w14:textId="77777777" w:rsidR="00D97075" w:rsidRDefault="00D97075" w:rsidP="00D97075">
      <w:pPr>
        <w:widowControl w:val="0"/>
        <w:spacing w:after="0"/>
      </w:pPr>
    </w:p>
    <w:p w14:paraId="607947BA" w14:textId="3186A7C5" w:rsidR="007F05EA" w:rsidRPr="00CA7CB0" w:rsidRDefault="00D129DD" w:rsidP="007F05E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eastAsia="zh-CN"/>
        </w:rPr>
      </w:pPr>
      <w:r w:rsidRPr="00CA7CB0">
        <w:rPr>
          <w:rFonts w:ascii="Arial" w:hAnsi="Arial" w:cs="Arial"/>
          <w:b/>
          <w:iCs/>
        </w:rPr>
        <w:t>End of changes</w:t>
      </w:r>
    </w:p>
    <w:sectPr w:rsidR="007F05EA" w:rsidRPr="00CA7CB0" w:rsidSect="00386E9C">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2B97" w14:textId="77777777" w:rsidR="00EC08E0" w:rsidRPr="007B4B4C" w:rsidRDefault="00EC08E0">
      <w:pPr>
        <w:spacing w:after="0"/>
      </w:pPr>
      <w:r w:rsidRPr="007B4B4C">
        <w:separator/>
      </w:r>
    </w:p>
  </w:endnote>
  <w:endnote w:type="continuationSeparator" w:id="0">
    <w:p w14:paraId="4E450676" w14:textId="77777777" w:rsidR="00EC08E0" w:rsidRPr="007B4B4C" w:rsidRDefault="00EC08E0">
      <w:pPr>
        <w:spacing w:after="0"/>
      </w:pPr>
      <w:r w:rsidRPr="007B4B4C">
        <w:continuationSeparator/>
      </w:r>
    </w:p>
  </w:endnote>
  <w:endnote w:type="continuationNotice" w:id="1">
    <w:p w14:paraId="5F68826F" w14:textId="77777777" w:rsidR="00EC08E0" w:rsidRPr="007B4B4C" w:rsidRDefault="00EC0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4D"/>
    <w:family w:val="auto"/>
    <w:pitch w:val="variable"/>
    <w:sig w:usb0="00000001"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18CB" w14:textId="77777777" w:rsidR="00EC08E0" w:rsidRPr="007B4B4C" w:rsidRDefault="00EC08E0">
      <w:pPr>
        <w:spacing w:after="0"/>
      </w:pPr>
      <w:r w:rsidRPr="007B4B4C">
        <w:separator/>
      </w:r>
    </w:p>
  </w:footnote>
  <w:footnote w:type="continuationSeparator" w:id="0">
    <w:p w14:paraId="3E9ADE01" w14:textId="77777777" w:rsidR="00EC08E0" w:rsidRPr="007B4B4C" w:rsidRDefault="00EC08E0">
      <w:pPr>
        <w:spacing w:after="0"/>
      </w:pPr>
      <w:r w:rsidRPr="007B4B4C">
        <w:continuationSeparator/>
      </w:r>
    </w:p>
  </w:footnote>
  <w:footnote w:type="continuationNotice" w:id="1">
    <w:p w14:paraId="7A941E59" w14:textId="77777777" w:rsidR="00EC08E0" w:rsidRPr="007B4B4C" w:rsidRDefault="00EC0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D1B3A"/>
    <w:multiLevelType w:val="hybridMultilevel"/>
    <w:tmpl w:val="6AC481D8"/>
    <w:lvl w:ilvl="0" w:tplc="C5ECA6A4">
      <w:start w:val="1"/>
      <w:numFmt w:val="bullet"/>
      <w:lvlText w:val=""/>
      <w:lvlJc w:val="left"/>
      <w:pPr>
        <w:ind w:left="2520" w:hanging="360"/>
      </w:pPr>
      <w:rPr>
        <w:rFonts w:ascii="Symbol" w:hAnsi="Symbol"/>
      </w:rPr>
    </w:lvl>
    <w:lvl w:ilvl="1" w:tplc="940E8862">
      <w:start w:val="1"/>
      <w:numFmt w:val="bullet"/>
      <w:lvlText w:val=""/>
      <w:lvlJc w:val="left"/>
      <w:pPr>
        <w:ind w:left="2520" w:hanging="360"/>
      </w:pPr>
      <w:rPr>
        <w:rFonts w:ascii="Symbol" w:hAnsi="Symbol"/>
      </w:rPr>
    </w:lvl>
    <w:lvl w:ilvl="2" w:tplc="B7A4B3D4">
      <w:start w:val="1"/>
      <w:numFmt w:val="bullet"/>
      <w:lvlText w:val=""/>
      <w:lvlJc w:val="left"/>
      <w:pPr>
        <w:ind w:left="2520" w:hanging="360"/>
      </w:pPr>
      <w:rPr>
        <w:rFonts w:ascii="Symbol" w:hAnsi="Symbol"/>
      </w:rPr>
    </w:lvl>
    <w:lvl w:ilvl="3" w:tplc="7E167ED8">
      <w:start w:val="1"/>
      <w:numFmt w:val="bullet"/>
      <w:lvlText w:val=""/>
      <w:lvlJc w:val="left"/>
      <w:pPr>
        <w:ind w:left="2520" w:hanging="360"/>
      </w:pPr>
      <w:rPr>
        <w:rFonts w:ascii="Symbol" w:hAnsi="Symbol"/>
      </w:rPr>
    </w:lvl>
    <w:lvl w:ilvl="4" w:tplc="AA2863BE">
      <w:start w:val="1"/>
      <w:numFmt w:val="bullet"/>
      <w:lvlText w:val=""/>
      <w:lvlJc w:val="left"/>
      <w:pPr>
        <w:ind w:left="2520" w:hanging="360"/>
      </w:pPr>
      <w:rPr>
        <w:rFonts w:ascii="Symbol" w:hAnsi="Symbol"/>
      </w:rPr>
    </w:lvl>
    <w:lvl w:ilvl="5" w:tplc="EE8AE8C8">
      <w:start w:val="1"/>
      <w:numFmt w:val="bullet"/>
      <w:lvlText w:val=""/>
      <w:lvlJc w:val="left"/>
      <w:pPr>
        <w:ind w:left="2520" w:hanging="360"/>
      </w:pPr>
      <w:rPr>
        <w:rFonts w:ascii="Symbol" w:hAnsi="Symbol"/>
      </w:rPr>
    </w:lvl>
    <w:lvl w:ilvl="6" w:tplc="E294F4E8">
      <w:start w:val="1"/>
      <w:numFmt w:val="bullet"/>
      <w:lvlText w:val=""/>
      <w:lvlJc w:val="left"/>
      <w:pPr>
        <w:ind w:left="2520" w:hanging="360"/>
      </w:pPr>
      <w:rPr>
        <w:rFonts w:ascii="Symbol" w:hAnsi="Symbol"/>
      </w:rPr>
    </w:lvl>
    <w:lvl w:ilvl="7" w:tplc="0F7437A8">
      <w:start w:val="1"/>
      <w:numFmt w:val="bullet"/>
      <w:lvlText w:val=""/>
      <w:lvlJc w:val="left"/>
      <w:pPr>
        <w:ind w:left="2520" w:hanging="360"/>
      </w:pPr>
      <w:rPr>
        <w:rFonts w:ascii="Symbol" w:hAnsi="Symbol"/>
      </w:rPr>
    </w:lvl>
    <w:lvl w:ilvl="8" w:tplc="73E6DB6E">
      <w:start w:val="1"/>
      <w:numFmt w:val="bullet"/>
      <w:lvlText w:val=""/>
      <w:lvlJc w:val="left"/>
      <w:pPr>
        <w:ind w:left="2520" w:hanging="360"/>
      </w:pPr>
      <w:rPr>
        <w:rFonts w:ascii="Symbol" w:hAnsi="Symbol"/>
      </w:rPr>
    </w:lvl>
  </w:abstractNum>
  <w:abstractNum w:abstractNumId="1" w15:restartNumberingAfterBreak="0">
    <w:nsid w:val="200337C2"/>
    <w:multiLevelType w:val="hybridMultilevel"/>
    <w:tmpl w:val="17509B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527CE0"/>
    <w:multiLevelType w:val="hybridMultilevel"/>
    <w:tmpl w:val="E460D960"/>
    <w:lvl w:ilvl="0" w:tplc="C4CEA6E6">
      <w:start w:val="1"/>
      <w:numFmt w:val="bullet"/>
      <w:lvlText w:val=""/>
      <w:lvlJc w:val="left"/>
      <w:pPr>
        <w:tabs>
          <w:tab w:val="num" w:pos="720"/>
        </w:tabs>
        <w:ind w:left="720" w:hanging="360"/>
      </w:pPr>
      <w:rPr>
        <w:rFonts w:ascii="Symbol" w:hAnsi="Symbol" w:hint="default"/>
      </w:rPr>
    </w:lvl>
    <w:lvl w:ilvl="1" w:tplc="4B3E0E66" w:tentative="1">
      <w:start w:val="1"/>
      <w:numFmt w:val="bullet"/>
      <w:lvlText w:val=""/>
      <w:lvlJc w:val="left"/>
      <w:pPr>
        <w:tabs>
          <w:tab w:val="num" w:pos="1440"/>
        </w:tabs>
        <w:ind w:left="1440" w:hanging="360"/>
      </w:pPr>
      <w:rPr>
        <w:rFonts w:ascii="Symbol" w:hAnsi="Symbol" w:hint="default"/>
      </w:rPr>
    </w:lvl>
    <w:lvl w:ilvl="2" w:tplc="BBA06EC0">
      <w:start w:val="1"/>
      <w:numFmt w:val="bullet"/>
      <w:lvlText w:val=""/>
      <w:lvlJc w:val="left"/>
      <w:pPr>
        <w:tabs>
          <w:tab w:val="num" w:pos="2160"/>
        </w:tabs>
        <w:ind w:left="2160" w:hanging="360"/>
      </w:pPr>
      <w:rPr>
        <w:rFonts w:ascii="Symbol" w:hAnsi="Symbol" w:hint="default"/>
      </w:rPr>
    </w:lvl>
    <w:lvl w:ilvl="3" w:tplc="49EA16F2" w:tentative="1">
      <w:start w:val="1"/>
      <w:numFmt w:val="bullet"/>
      <w:lvlText w:val=""/>
      <w:lvlJc w:val="left"/>
      <w:pPr>
        <w:tabs>
          <w:tab w:val="num" w:pos="2880"/>
        </w:tabs>
        <w:ind w:left="2880" w:hanging="360"/>
      </w:pPr>
      <w:rPr>
        <w:rFonts w:ascii="Symbol" w:hAnsi="Symbol" w:hint="default"/>
      </w:rPr>
    </w:lvl>
    <w:lvl w:ilvl="4" w:tplc="95901C70" w:tentative="1">
      <w:start w:val="1"/>
      <w:numFmt w:val="bullet"/>
      <w:lvlText w:val=""/>
      <w:lvlJc w:val="left"/>
      <w:pPr>
        <w:tabs>
          <w:tab w:val="num" w:pos="3600"/>
        </w:tabs>
        <w:ind w:left="3600" w:hanging="360"/>
      </w:pPr>
      <w:rPr>
        <w:rFonts w:ascii="Symbol" w:hAnsi="Symbol" w:hint="default"/>
      </w:rPr>
    </w:lvl>
    <w:lvl w:ilvl="5" w:tplc="4B1028DE" w:tentative="1">
      <w:start w:val="1"/>
      <w:numFmt w:val="bullet"/>
      <w:lvlText w:val=""/>
      <w:lvlJc w:val="left"/>
      <w:pPr>
        <w:tabs>
          <w:tab w:val="num" w:pos="4320"/>
        </w:tabs>
        <w:ind w:left="4320" w:hanging="360"/>
      </w:pPr>
      <w:rPr>
        <w:rFonts w:ascii="Symbol" w:hAnsi="Symbol" w:hint="default"/>
      </w:rPr>
    </w:lvl>
    <w:lvl w:ilvl="6" w:tplc="5AC83914" w:tentative="1">
      <w:start w:val="1"/>
      <w:numFmt w:val="bullet"/>
      <w:lvlText w:val=""/>
      <w:lvlJc w:val="left"/>
      <w:pPr>
        <w:tabs>
          <w:tab w:val="num" w:pos="5040"/>
        </w:tabs>
        <w:ind w:left="5040" w:hanging="360"/>
      </w:pPr>
      <w:rPr>
        <w:rFonts w:ascii="Symbol" w:hAnsi="Symbol" w:hint="default"/>
      </w:rPr>
    </w:lvl>
    <w:lvl w:ilvl="7" w:tplc="FC747702" w:tentative="1">
      <w:start w:val="1"/>
      <w:numFmt w:val="bullet"/>
      <w:lvlText w:val=""/>
      <w:lvlJc w:val="left"/>
      <w:pPr>
        <w:tabs>
          <w:tab w:val="num" w:pos="5760"/>
        </w:tabs>
        <w:ind w:left="5760" w:hanging="360"/>
      </w:pPr>
      <w:rPr>
        <w:rFonts w:ascii="Symbol" w:hAnsi="Symbol" w:hint="default"/>
      </w:rPr>
    </w:lvl>
    <w:lvl w:ilvl="8" w:tplc="06764F2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88F0843"/>
    <w:multiLevelType w:val="hybridMultilevel"/>
    <w:tmpl w:val="17509B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093B67"/>
    <w:multiLevelType w:val="hybridMultilevel"/>
    <w:tmpl w:val="5896D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713DB"/>
    <w:multiLevelType w:val="hybridMultilevel"/>
    <w:tmpl w:val="6D5AB1EC"/>
    <w:lvl w:ilvl="0" w:tplc="76ECB5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1581443">
    <w:abstractNumId w:val="6"/>
  </w:num>
  <w:num w:numId="2" w16cid:durableId="702096145">
    <w:abstractNumId w:val="5"/>
  </w:num>
  <w:num w:numId="3" w16cid:durableId="61759143">
    <w:abstractNumId w:val="7"/>
  </w:num>
  <w:num w:numId="4" w16cid:durableId="1266814257">
    <w:abstractNumId w:val="8"/>
  </w:num>
  <w:num w:numId="5" w16cid:durableId="1143615388">
    <w:abstractNumId w:val="9"/>
  </w:num>
  <w:num w:numId="6" w16cid:durableId="1287735322">
    <w:abstractNumId w:val="3"/>
  </w:num>
  <w:num w:numId="7" w16cid:durableId="1170560003">
    <w:abstractNumId w:val="1"/>
  </w:num>
  <w:num w:numId="8" w16cid:durableId="2033846797">
    <w:abstractNumId w:val="10"/>
  </w:num>
  <w:num w:numId="9" w16cid:durableId="296497490">
    <w:abstractNumId w:val="5"/>
    <w:lvlOverride w:ilvl="0">
      <w:startOverride w:val="1"/>
    </w:lvlOverride>
  </w:num>
  <w:num w:numId="10" w16cid:durableId="1469737167">
    <w:abstractNumId w:val="7"/>
    <w:lvlOverride w:ilvl="0">
      <w:startOverride w:val="1"/>
    </w:lvlOverride>
  </w:num>
  <w:num w:numId="11" w16cid:durableId="1705981656">
    <w:abstractNumId w:val="0"/>
  </w:num>
  <w:num w:numId="12" w16cid:durableId="2025353211">
    <w:abstractNumId w:val="4"/>
  </w:num>
  <w:num w:numId="13" w16cid:durableId="1842233397">
    <w:abstractNumId w:val="2"/>
  </w:num>
  <w:num w:numId="14" w16cid:durableId="1468088833">
    <w:abstractNumId w:val="5"/>
    <w:lvlOverride w:ilvl="0">
      <w:startOverride w:val="1"/>
    </w:lvlOverride>
  </w:num>
  <w:num w:numId="15" w16cid:durableId="590967269">
    <w:abstractNumId w:val="5"/>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AD"/>
    <w:rsid w:val="000034D3"/>
    <w:rsid w:val="000035DE"/>
    <w:rsid w:val="00003674"/>
    <w:rsid w:val="000037B0"/>
    <w:rsid w:val="00003B2B"/>
    <w:rsid w:val="00003CC1"/>
    <w:rsid w:val="00004183"/>
    <w:rsid w:val="00004287"/>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4F50"/>
    <w:rsid w:val="000151EB"/>
    <w:rsid w:val="00015221"/>
    <w:rsid w:val="00015289"/>
    <w:rsid w:val="00015613"/>
    <w:rsid w:val="00015B6E"/>
    <w:rsid w:val="00015CA7"/>
    <w:rsid w:val="00015CFE"/>
    <w:rsid w:val="00015E1F"/>
    <w:rsid w:val="00016189"/>
    <w:rsid w:val="00016826"/>
    <w:rsid w:val="000168BF"/>
    <w:rsid w:val="00016CEA"/>
    <w:rsid w:val="00017168"/>
    <w:rsid w:val="0001722F"/>
    <w:rsid w:val="00017449"/>
    <w:rsid w:val="00017EF7"/>
    <w:rsid w:val="000206E8"/>
    <w:rsid w:val="00021715"/>
    <w:rsid w:val="0002199B"/>
    <w:rsid w:val="00021C07"/>
    <w:rsid w:val="00021E50"/>
    <w:rsid w:val="00021F61"/>
    <w:rsid w:val="00022071"/>
    <w:rsid w:val="0002241D"/>
    <w:rsid w:val="00022435"/>
    <w:rsid w:val="00022DF1"/>
    <w:rsid w:val="00022E4A"/>
    <w:rsid w:val="00022EFB"/>
    <w:rsid w:val="0002308A"/>
    <w:rsid w:val="000230E5"/>
    <w:rsid w:val="0002335A"/>
    <w:rsid w:val="000234CB"/>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0EA"/>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8AD"/>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40"/>
    <w:rsid w:val="00063756"/>
    <w:rsid w:val="00063DD5"/>
    <w:rsid w:val="00063DDE"/>
    <w:rsid w:val="00063E03"/>
    <w:rsid w:val="0006435B"/>
    <w:rsid w:val="00064484"/>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0C0A"/>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988"/>
    <w:rsid w:val="00074A49"/>
    <w:rsid w:val="00074B98"/>
    <w:rsid w:val="00074C60"/>
    <w:rsid w:val="00074E0E"/>
    <w:rsid w:val="00075725"/>
    <w:rsid w:val="000759CE"/>
    <w:rsid w:val="00075B09"/>
    <w:rsid w:val="00075BD1"/>
    <w:rsid w:val="00075EC7"/>
    <w:rsid w:val="000764F4"/>
    <w:rsid w:val="00076A2D"/>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47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09"/>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A7B"/>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7A8"/>
    <w:rsid w:val="000C5F94"/>
    <w:rsid w:val="000C6050"/>
    <w:rsid w:val="000C6100"/>
    <w:rsid w:val="000C646C"/>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446"/>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A7A"/>
    <w:rsid w:val="000D557A"/>
    <w:rsid w:val="000D5712"/>
    <w:rsid w:val="000D58AB"/>
    <w:rsid w:val="000D5A4C"/>
    <w:rsid w:val="000D5C7A"/>
    <w:rsid w:val="000D6437"/>
    <w:rsid w:val="000D6501"/>
    <w:rsid w:val="000D669D"/>
    <w:rsid w:val="000D66CA"/>
    <w:rsid w:val="000D679A"/>
    <w:rsid w:val="000D6922"/>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57E"/>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A32"/>
    <w:rsid w:val="000F1C87"/>
    <w:rsid w:val="000F1FAA"/>
    <w:rsid w:val="000F1FD1"/>
    <w:rsid w:val="000F2113"/>
    <w:rsid w:val="000F2958"/>
    <w:rsid w:val="000F2A63"/>
    <w:rsid w:val="000F2B5F"/>
    <w:rsid w:val="000F2D94"/>
    <w:rsid w:val="000F33E0"/>
    <w:rsid w:val="000F349E"/>
    <w:rsid w:val="000F3B47"/>
    <w:rsid w:val="000F3BD4"/>
    <w:rsid w:val="000F3E18"/>
    <w:rsid w:val="000F42CF"/>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A55"/>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9F"/>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155"/>
    <w:rsid w:val="00106A25"/>
    <w:rsid w:val="00106BD9"/>
    <w:rsid w:val="00106E42"/>
    <w:rsid w:val="001072E9"/>
    <w:rsid w:val="00107B4D"/>
    <w:rsid w:val="00107CFF"/>
    <w:rsid w:val="00110426"/>
    <w:rsid w:val="00110757"/>
    <w:rsid w:val="0011084F"/>
    <w:rsid w:val="00110CBF"/>
    <w:rsid w:val="00110DBE"/>
    <w:rsid w:val="00111052"/>
    <w:rsid w:val="00111214"/>
    <w:rsid w:val="0011122D"/>
    <w:rsid w:val="001112BE"/>
    <w:rsid w:val="00111352"/>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9DD"/>
    <w:rsid w:val="00124BEF"/>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0FB"/>
    <w:rsid w:val="001535F2"/>
    <w:rsid w:val="00153734"/>
    <w:rsid w:val="0015389C"/>
    <w:rsid w:val="001538BE"/>
    <w:rsid w:val="001539FC"/>
    <w:rsid w:val="00153BC9"/>
    <w:rsid w:val="00153CFB"/>
    <w:rsid w:val="001542AE"/>
    <w:rsid w:val="001545F5"/>
    <w:rsid w:val="001547E7"/>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3B0C"/>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DE9"/>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045"/>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6A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BD6"/>
    <w:rsid w:val="001921FC"/>
    <w:rsid w:val="001923E7"/>
    <w:rsid w:val="001926B3"/>
    <w:rsid w:val="00192765"/>
    <w:rsid w:val="00192951"/>
    <w:rsid w:val="00192C46"/>
    <w:rsid w:val="00193043"/>
    <w:rsid w:val="001931A6"/>
    <w:rsid w:val="001933DA"/>
    <w:rsid w:val="00193D6C"/>
    <w:rsid w:val="00193F07"/>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97C21"/>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2D33"/>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298"/>
    <w:rsid w:val="001C2607"/>
    <w:rsid w:val="001C2BD7"/>
    <w:rsid w:val="001C2BDC"/>
    <w:rsid w:val="001C2F41"/>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A39"/>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2A2"/>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1C"/>
    <w:rsid w:val="001F4958"/>
    <w:rsid w:val="001F4B54"/>
    <w:rsid w:val="001F52ED"/>
    <w:rsid w:val="001F579B"/>
    <w:rsid w:val="001F5E65"/>
    <w:rsid w:val="001F5F1B"/>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340"/>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5A1"/>
    <w:rsid w:val="00203772"/>
    <w:rsid w:val="00203E2B"/>
    <w:rsid w:val="00204481"/>
    <w:rsid w:val="00204698"/>
    <w:rsid w:val="002046A2"/>
    <w:rsid w:val="00204716"/>
    <w:rsid w:val="002049C5"/>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71"/>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2E4A"/>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78"/>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26"/>
    <w:rsid w:val="0023185B"/>
    <w:rsid w:val="00231868"/>
    <w:rsid w:val="00231893"/>
    <w:rsid w:val="00231E55"/>
    <w:rsid w:val="00232046"/>
    <w:rsid w:val="002321C5"/>
    <w:rsid w:val="002326DF"/>
    <w:rsid w:val="00232806"/>
    <w:rsid w:val="00233162"/>
    <w:rsid w:val="0023321B"/>
    <w:rsid w:val="0023334C"/>
    <w:rsid w:val="00233388"/>
    <w:rsid w:val="00233603"/>
    <w:rsid w:val="00233C18"/>
    <w:rsid w:val="002346F6"/>
    <w:rsid w:val="002347A2"/>
    <w:rsid w:val="00234A78"/>
    <w:rsid w:val="00234B30"/>
    <w:rsid w:val="00234B44"/>
    <w:rsid w:val="00234C6C"/>
    <w:rsid w:val="00234F51"/>
    <w:rsid w:val="00234FBB"/>
    <w:rsid w:val="00235256"/>
    <w:rsid w:val="00235972"/>
    <w:rsid w:val="00235A1F"/>
    <w:rsid w:val="00235B1E"/>
    <w:rsid w:val="00235CAB"/>
    <w:rsid w:val="00236428"/>
    <w:rsid w:val="00236AAE"/>
    <w:rsid w:val="00236B2C"/>
    <w:rsid w:val="00236D11"/>
    <w:rsid w:val="00236F6E"/>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BB"/>
    <w:rsid w:val="0024524D"/>
    <w:rsid w:val="002452F5"/>
    <w:rsid w:val="00245475"/>
    <w:rsid w:val="002456CA"/>
    <w:rsid w:val="00245885"/>
    <w:rsid w:val="00245992"/>
    <w:rsid w:val="00245E72"/>
    <w:rsid w:val="002463DB"/>
    <w:rsid w:val="00246796"/>
    <w:rsid w:val="002467B6"/>
    <w:rsid w:val="002467C3"/>
    <w:rsid w:val="00246AD8"/>
    <w:rsid w:val="00246B63"/>
    <w:rsid w:val="002475D9"/>
    <w:rsid w:val="002479E2"/>
    <w:rsid w:val="00247A68"/>
    <w:rsid w:val="00247D0F"/>
    <w:rsid w:val="00247D84"/>
    <w:rsid w:val="00247E91"/>
    <w:rsid w:val="00247F5B"/>
    <w:rsid w:val="00250632"/>
    <w:rsid w:val="00250741"/>
    <w:rsid w:val="002515B1"/>
    <w:rsid w:val="00251D93"/>
    <w:rsid w:val="002523B0"/>
    <w:rsid w:val="002527AD"/>
    <w:rsid w:val="0025298A"/>
    <w:rsid w:val="00252A4C"/>
    <w:rsid w:val="00252A82"/>
    <w:rsid w:val="00252E18"/>
    <w:rsid w:val="002532D1"/>
    <w:rsid w:val="00253A3E"/>
    <w:rsid w:val="00253CCC"/>
    <w:rsid w:val="00253E56"/>
    <w:rsid w:val="00253FDF"/>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8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0DDF"/>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22D"/>
    <w:rsid w:val="00274800"/>
    <w:rsid w:val="002749A8"/>
    <w:rsid w:val="00274AC1"/>
    <w:rsid w:val="00274E37"/>
    <w:rsid w:val="002750B7"/>
    <w:rsid w:val="0027511C"/>
    <w:rsid w:val="0027515D"/>
    <w:rsid w:val="0027592F"/>
    <w:rsid w:val="00275A75"/>
    <w:rsid w:val="00275D12"/>
    <w:rsid w:val="00276026"/>
    <w:rsid w:val="00276141"/>
    <w:rsid w:val="002761F9"/>
    <w:rsid w:val="00276330"/>
    <w:rsid w:val="00276382"/>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6C3"/>
    <w:rsid w:val="00287A05"/>
    <w:rsid w:val="00287AF7"/>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CF9"/>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375"/>
    <w:rsid w:val="002A05A0"/>
    <w:rsid w:val="002A05DD"/>
    <w:rsid w:val="002A1321"/>
    <w:rsid w:val="002A13D5"/>
    <w:rsid w:val="002A160F"/>
    <w:rsid w:val="002A1718"/>
    <w:rsid w:val="002A21D2"/>
    <w:rsid w:val="002A2365"/>
    <w:rsid w:val="002A23A6"/>
    <w:rsid w:val="002A2469"/>
    <w:rsid w:val="002A275F"/>
    <w:rsid w:val="002A2A1C"/>
    <w:rsid w:val="002A2A7A"/>
    <w:rsid w:val="002A2F29"/>
    <w:rsid w:val="002A304D"/>
    <w:rsid w:val="002A30AC"/>
    <w:rsid w:val="002A3190"/>
    <w:rsid w:val="002A31C1"/>
    <w:rsid w:val="002A35C6"/>
    <w:rsid w:val="002A3865"/>
    <w:rsid w:val="002A3F27"/>
    <w:rsid w:val="002A3FD4"/>
    <w:rsid w:val="002A4990"/>
    <w:rsid w:val="002A4B07"/>
    <w:rsid w:val="002A552F"/>
    <w:rsid w:val="002A5977"/>
    <w:rsid w:val="002A5CA2"/>
    <w:rsid w:val="002A6124"/>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4B"/>
    <w:rsid w:val="002B6672"/>
    <w:rsid w:val="002B6E9C"/>
    <w:rsid w:val="002B7007"/>
    <w:rsid w:val="002B733D"/>
    <w:rsid w:val="002B740E"/>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672"/>
    <w:rsid w:val="002C47BA"/>
    <w:rsid w:val="002C48ED"/>
    <w:rsid w:val="002C4E6C"/>
    <w:rsid w:val="002C5569"/>
    <w:rsid w:val="002C5C28"/>
    <w:rsid w:val="002C5D28"/>
    <w:rsid w:val="002C5F31"/>
    <w:rsid w:val="002C6342"/>
    <w:rsid w:val="002C6647"/>
    <w:rsid w:val="002C692E"/>
    <w:rsid w:val="002C6986"/>
    <w:rsid w:val="002C6A62"/>
    <w:rsid w:val="002C6C9C"/>
    <w:rsid w:val="002C7704"/>
    <w:rsid w:val="002C77C4"/>
    <w:rsid w:val="002C7965"/>
    <w:rsid w:val="002C7C40"/>
    <w:rsid w:val="002C7DC1"/>
    <w:rsid w:val="002C7EBE"/>
    <w:rsid w:val="002C7EE3"/>
    <w:rsid w:val="002D0436"/>
    <w:rsid w:val="002D06C4"/>
    <w:rsid w:val="002D074E"/>
    <w:rsid w:val="002D0CE4"/>
    <w:rsid w:val="002D0E6B"/>
    <w:rsid w:val="002D0F10"/>
    <w:rsid w:val="002D16C0"/>
    <w:rsid w:val="002D1829"/>
    <w:rsid w:val="002D1D04"/>
    <w:rsid w:val="002D1E8D"/>
    <w:rsid w:val="002D1FFD"/>
    <w:rsid w:val="002D20A7"/>
    <w:rsid w:val="002D2101"/>
    <w:rsid w:val="002D214E"/>
    <w:rsid w:val="002D2465"/>
    <w:rsid w:val="002D2763"/>
    <w:rsid w:val="002D2EA2"/>
    <w:rsid w:val="002D30F8"/>
    <w:rsid w:val="002D3111"/>
    <w:rsid w:val="002D355E"/>
    <w:rsid w:val="002D3658"/>
    <w:rsid w:val="002D3C20"/>
    <w:rsid w:val="002D3D12"/>
    <w:rsid w:val="002D3E8F"/>
    <w:rsid w:val="002D4290"/>
    <w:rsid w:val="002D445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44"/>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671"/>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07CF2"/>
    <w:rsid w:val="0031005E"/>
    <w:rsid w:val="00310379"/>
    <w:rsid w:val="003103EA"/>
    <w:rsid w:val="00310572"/>
    <w:rsid w:val="00310671"/>
    <w:rsid w:val="00310746"/>
    <w:rsid w:val="00310B0F"/>
    <w:rsid w:val="00310B44"/>
    <w:rsid w:val="00310D9E"/>
    <w:rsid w:val="003110A8"/>
    <w:rsid w:val="00311B91"/>
    <w:rsid w:val="00311B9D"/>
    <w:rsid w:val="00311C7F"/>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5CE1"/>
    <w:rsid w:val="00316168"/>
    <w:rsid w:val="00316173"/>
    <w:rsid w:val="003164AD"/>
    <w:rsid w:val="00316518"/>
    <w:rsid w:val="003165D2"/>
    <w:rsid w:val="0031665F"/>
    <w:rsid w:val="0031666E"/>
    <w:rsid w:val="0031666F"/>
    <w:rsid w:val="00316BD8"/>
    <w:rsid w:val="003171F0"/>
    <w:rsid w:val="003172DC"/>
    <w:rsid w:val="00317AC3"/>
    <w:rsid w:val="00317B20"/>
    <w:rsid w:val="00317B47"/>
    <w:rsid w:val="00317CA5"/>
    <w:rsid w:val="003202C5"/>
    <w:rsid w:val="00320A71"/>
    <w:rsid w:val="00320B0C"/>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2F15"/>
    <w:rsid w:val="00323320"/>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2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680"/>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76"/>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6E9C"/>
    <w:rsid w:val="00387044"/>
    <w:rsid w:val="003875B7"/>
    <w:rsid w:val="003878BD"/>
    <w:rsid w:val="00387A20"/>
    <w:rsid w:val="00387BB7"/>
    <w:rsid w:val="00387E29"/>
    <w:rsid w:val="00390253"/>
    <w:rsid w:val="0039034E"/>
    <w:rsid w:val="00391195"/>
    <w:rsid w:val="003911B4"/>
    <w:rsid w:val="003913D3"/>
    <w:rsid w:val="003914F5"/>
    <w:rsid w:val="00391656"/>
    <w:rsid w:val="00391778"/>
    <w:rsid w:val="00391C98"/>
    <w:rsid w:val="00391D89"/>
    <w:rsid w:val="00392320"/>
    <w:rsid w:val="003923B4"/>
    <w:rsid w:val="0039254A"/>
    <w:rsid w:val="00392A17"/>
    <w:rsid w:val="00392CDF"/>
    <w:rsid w:val="003932D3"/>
    <w:rsid w:val="00393752"/>
    <w:rsid w:val="00393D31"/>
    <w:rsid w:val="00393D56"/>
    <w:rsid w:val="00393DB8"/>
    <w:rsid w:val="00394026"/>
    <w:rsid w:val="0039423E"/>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5FF"/>
    <w:rsid w:val="00397DD9"/>
    <w:rsid w:val="00397E6B"/>
    <w:rsid w:val="00397F74"/>
    <w:rsid w:val="003A01F3"/>
    <w:rsid w:val="003A0240"/>
    <w:rsid w:val="003A0251"/>
    <w:rsid w:val="003A0410"/>
    <w:rsid w:val="003A04EF"/>
    <w:rsid w:val="003A05DE"/>
    <w:rsid w:val="003A08CF"/>
    <w:rsid w:val="003A0A4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0D6"/>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C3F"/>
    <w:rsid w:val="003B2D93"/>
    <w:rsid w:val="003B2E10"/>
    <w:rsid w:val="003B3236"/>
    <w:rsid w:val="003B32F9"/>
    <w:rsid w:val="003B3333"/>
    <w:rsid w:val="003B35E6"/>
    <w:rsid w:val="003B3BA5"/>
    <w:rsid w:val="003B3C80"/>
    <w:rsid w:val="003B3DEF"/>
    <w:rsid w:val="003B3F65"/>
    <w:rsid w:val="003B4564"/>
    <w:rsid w:val="003B4775"/>
    <w:rsid w:val="003B47A0"/>
    <w:rsid w:val="003B499A"/>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AA7"/>
    <w:rsid w:val="003C7CAD"/>
    <w:rsid w:val="003D00DB"/>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186"/>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37A"/>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7C3"/>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10F"/>
    <w:rsid w:val="00412444"/>
    <w:rsid w:val="004126F8"/>
    <w:rsid w:val="00412C6B"/>
    <w:rsid w:val="004130DC"/>
    <w:rsid w:val="00413418"/>
    <w:rsid w:val="00413A89"/>
    <w:rsid w:val="00413BAE"/>
    <w:rsid w:val="00413BD1"/>
    <w:rsid w:val="004143F3"/>
    <w:rsid w:val="00414659"/>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F4"/>
    <w:rsid w:val="00420141"/>
    <w:rsid w:val="00420300"/>
    <w:rsid w:val="004209FD"/>
    <w:rsid w:val="00420BAA"/>
    <w:rsid w:val="00420C0A"/>
    <w:rsid w:val="00420C9F"/>
    <w:rsid w:val="00421120"/>
    <w:rsid w:val="00421351"/>
    <w:rsid w:val="004216C7"/>
    <w:rsid w:val="0042181A"/>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6E39"/>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8"/>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A6"/>
    <w:rsid w:val="00452FF2"/>
    <w:rsid w:val="004535C7"/>
    <w:rsid w:val="00453805"/>
    <w:rsid w:val="00453806"/>
    <w:rsid w:val="00453853"/>
    <w:rsid w:val="00453958"/>
    <w:rsid w:val="00453B63"/>
    <w:rsid w:val="00453D45"/>
    <w:rsid w:val="00453E19"/>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686"/>
    <w:rsid w:val="0046275D"/>
    <w:rsid w:val="00462AA3"/>
    <w:rsid w:val="00462C08"/>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6E7"/>
    <w:rsid w:val="00472D29"/>
    <w:rsid w:val="00472E50"/>
    <w:rsid w:val="00472E74"/>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278"/>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1E"/>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414"/>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2C"/>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1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B1F"/>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74"/>
    <w:rsid w:val="004B7FC4"/>
    <w:rsid w:val="004C062D"/>
    <w:rsid w:val="004C0FA5"/>
    <w:rsid w:val="004C1163"/>
    <w:rsid w:val="004C12FD"/>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69"/>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50"/>
    <w:rsid w:val="004E0D77"/>
    <w:rsid w:val="004E1433"/>
    <w:rsid w:val="004E16B4"/>
    <w:rsid w:val="004E17FA"/>
    <w:rsid w:val="004E194E"/>
    <w:rsid w:val="004E1B6C"/>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0D6"/>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6E56"/>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EAF"/>
    <w:rsid w:val="00522FA4"/>
    <w:rsid w:val="00523700"/>
    <w:rsid w:val="00523792"/>
    <w:rsid w:val="00523A53"/>
    <w:rsid w:val="00523D7C"/>
    <w:rsid w:val="00523E98"/>
    <w:rsid w:val="005240D3"/>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5D"/>
    <w:rsid w:val="00526FA0"/>
    <w:rsid w:val="00527A43"/>
    <w:rsid w:val="00527E37"/>
    <w:rsid w:val="00527E4E"/>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5EF2"/>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A32"/>
    <w:rsid w:val="00552C55"/>
    <w:rsid w:val="00552D11"/>
    <w:rsid w:val="00552DBC"/>
    <w:rsid w:val="00552E60"/>
    <w:rsid w:val="00552E79"/>
    <w:rsid w:val="00552EC2"/>
    <w:rsid w:val="00553416"/>
    <w:rsid w:val="0055376B"/>
    <w:rsid w:val="005537D7"/>
    <w:rsid w:val="005538B5"/>
    <w:rsid w:val="00553AC1"/>
    <w:rsid w:val="00553D42"/>
    <w:rsid w:val="00553F8F"/>
    <w:rsid w:val="0055412D"/>
    <w:rsid w:val="005543A1"/>
    <w:rsid w:val="0055457B"/>
    <w:rsid w:val="0055475F"/>
    <w:rsid w:val="00554767"/>
    <w:rsid w:val="00554B32"/>
    <w:rsid w:val="00554D6F"/>
    <w:rsid w:val="00554E85"/>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3A8"/>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D4D"/>
    <w:rsid w:val="00567F03"/>
    <w:rsid w:val="005701B4"/>
    <w:rsid w:val="0057028F"/>
    <w:rsid w:val="005718FE"/>
    <w:rsid w:val="00571D55"/>
    <w:rsid w:val="00572139"/>
    <w:rsid w:val="00572216"/>
    <w:rsid w:val="00572347"/>
    <w:rsid w:val="005724A1"/>
    <w:rsid w:val="005724F0"/>
    <w:rsid w:val="005725E1"/>
    <w:rsid w:val="00572610"/>
    <w:rsid w:val="0057283C"/>
    <w:rsid w:val="00572D29"/>
    <w:rsid w:val="0057317B"/>
    <w:rsid w:val="00573C01"/>
    <w:rsid w:val="00573C33"/>
    <w:rsid w:val="00573D11"/>
    <w:rsid w:val="005741A2"/>
    <w:rsid w:val="00574270"/>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5EC"/>
    <w:rsid w:val="00585667"/>
    <w:rsid w:val="00585761"/>
    <w:rsid w:val="00585C59"/>
    <w:rsid w:val="00585F03"/>
    <w:rsid w:val="0058647A"/>
    <w:rsid w:val="00586BD5"/>
    <w:rsid w:val="00586F92"/>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2F"/>
    <w:rsid w:val="005963BF"/>
    <w:rsid w:val="00596CFE"/>
    <w:rsid w:val="00597317"/>
    <w:rsid w:val="005975C3"/>
    <w:rsid w:val="00597A3E"/>
    <w:rsid w:val="00597F58"/>
    <w:rsid w:val="005A02C6"/>
    <w:rsid w:val="005A0340"/>
    <w:rsid w:val="005A0446"/>
    <w:rsid w:val="005A0504"/>
    <w:rsid w:val="005A0778"/>
    <w:rsid w:val="005A0A6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18"/>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47F"/>
    <w:rsid w:val="005B5912"/>
    <w:rsid w:val="005B59C4"/>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0E7"/>
    <w:rsid w:val="005C3527"/>
    <w:rsid w:val="005C3DEF"/>
    <w:rsid w:val="005C4316"/>
    <w:rsid w:val="005C454E"/>
    <w:rsid w:val="005C45CE"/>
    <w:rsid w:val="005C4625"/>
    <w:rsid w:val="005C48AC"/>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49"/>
    <w:rsid w:val="005D1471"/>
    <w:rsid w:val="005D1580"/>
    <w:rsid w:val="005D1F39"/>
    <w:rsid w:val="005D1FCB"/>
    <w:rsid w:val="005D2091"/>
    <w:rsid w:val="005D2377"/>
    <w:rsid w:val="005D266A"/>
    <w:rsid w:val="005D2882"/>
    <w:rsid w:val="005D2A0E"/>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6B6"/>
    <w:rsid w:val="005D7926"/>
    <w:rsid w:val="005D79D1"/>
    <w:rsid w:val="005D7A84"/>
    <w:rsid w:val="005D7B14"/>
    <w:rsid w:val="005D7B5F"/>
    <w:rsid w:val="005D7C67"/>
    <w:rsid w:val="005E0303"/>
    <w:rsid w:val="005E086F"/>
    <w:rsid w:val="005E0D2A"/>
    <w:rsid w:val="005E0DAB"/>
    <w:rsid w:val="005E0EC8"/>
    <w:rsid w:val="005E0F4A"/>
    <w:rsid w:val="005E0F78"/>
    <w:rsid w:val="005E0FB2"/>
    <w:rsid w:val="005E11D8"/>
    <w:rsid w:val="005E11FA"/>
    <w:rsid w:val="005E123F"/>
    <w:rsid w:val="005E1568"/>
    <w:rsid w:val="005E19D6"/>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8C"/>
    <w:rsid w:val="005E46D4"/>
    <w:rsid w:val="005E4767"/>
    <w:rsid w:val="005E4834"/>
    <w:rsid w:val="005E4AC2"/>
    <w:rsid w:val="005E50F5"/>
    <w:rsid w:val="005E536F"/>
    <w:rsid w:val="005E5612"/>
    <w:rsid w:val="005E56ED"/>
    <w:rsid w:val="005E574F"/>
    <w:rsid w:val="005E5826"/>
    <w:rsid w:val="005E5A98"/>
    <w:rsid w:val="005E5D58"/>
    <w:rsid w:val="005E5D7D"/>
    <w:rsid w:val="005E6193"/>
    <w:rsid w:val="005E661E"/>
    <w:rsid w:val="005E697D"/>
    <w:rsid w:val="005E6CB4"/>
    <w:rsid w:val="005E7100"/>
    <w:rsid w:val="005E7324"/>
    <w:rsid w:val="005E748D"/>
    <w:rsid w:val="005E795D"/>
    <w:rsid w:val="005E7B0D"/>
    <w:rsid w:val="005E7CB8"/>
    <w:rsid w:val="005F005D"/>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B68"/>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5E19"/>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0E5"/>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A39"/>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336"/>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98"/>
    <w:rsid w:val="006441A0"/>
    <w:rsid w:val="006441A6"/>
    <w:rsid w:val="006441C6"/>
    <w:rsid w:val="00644575"/>
    <w:rsid w:val="006446B0"/>
    <w:rsid w:val="0064487D"/>
    <w:rsid w:val="00644E46"/>
    <w:rsid w:val="00644E79"/>
    <w:rsid w:val="00645478"/>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122"/>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BE"/>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1C39"/>
    <w:rsid w:val="00671E23"/>
    <w:rsid w:val="00672B6C"/>
    <w:rsid w:val="00672BA4"/>
    <w:rsid w:val="00672CD8"/>
    <w:rsid w:val="00672D73"/>
    <w:rsid w:val="00672D8F"/>
    <w:rsid w:val="00672EFF"/>
    <w:rsid w:val="006733C4"/>
    <w:rsid w:val="006733FE"/>
    <w:rsid w:val="00673430"/>
    <w:rsid w:val="006736A8"/>
    <w:rsid w:val="006738BD"/>
    <w:rsid w:val="006739E8"/>
    <w:rsid w:val="00673BED"/>
    <w:rsid w:val="00673D13"/>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604"/>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AF"/>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6B8E"/>
    <w:rsid w:val="0069708C"/>
    <w:rsid w:val="006970E0"/>
    <w:rsid w:val="006971A8"/>
    <w:rsid w:val="00697589"/>
    <w:rsid w:val="0069779B"/>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0F"/>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92A"/>
    <w:rsid w:val="006B7E62"/>
    <w:rsid w:val="006C0035"/>
    <w:rsid w:val="006C01D9"/>
    <w:rsid w:val="006C0381"/>
    <w:rsid w:val="006C062B"/>
    <w:rsid w:val="006C09B4"/>
    <w:rsid w:val="006C0D81"/>
    <w:rsid w:val="006C1079"/>
    <w:rsid w:val="006C12BE"/>
    <w:rsid w:val="006C13C9"/>
    <w:rsid w:val="006C1F5E"/>
    <w:rsid w:val="006C2085"/>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62"/>
    <w:rsid w:val="006C7DA5"/>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905"/>
    <w:rsid w:val="006D3B39"/>
    <w:rsid w:val="006D3BF1"/>
    <w:rsid w:val="006D3F0D"/>
    <w:rsid w:val="006D4449"/>
    <w:rsid w:val="006D46FD"/>
    <w:rsid w:val="006D47A1"/>
    <w:rsid w:val="006D4FC5"/>
    <w:rsid w:val="006D52DD"/>
    <w:rsid w:val="006D554A"/>
    <w:rsid w:val="006D59BD"/>
    <w:rsid w:val="006D5D3C"/>
    <w:rsid w:val="006D63CD"/>
    <w:rsid w:val="006D68B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B1A"/>
    <w:rsid w:val="006E4DE4"/>
    <w:rsid w:val="006E56E1"/>
    <w:rsid w:val="006E5956"/>
    <w:rsid w:val="006E59F3"/>
    <w:rsid w:val="006E5C0F"/>
    <w:rsid w:val="006E5CDC"/>
    <w:rsid w:val="006E5EB2"/>
    <w:rsid w:val="006E6A02"/>
    <w:rsid w:val="006E6E73"/>
    <w:rsid w:val="006E7AA4"/>
    <w:rsid w:val="006E7F37"/>
    <w:rsid w:val="006F00D7"/>
    <w:rsid w:val="006F097D"/>
    <w:rsid w:val="006F0AFD"/>
    <w:rsid w:val="006F115B"/>
    <w:rsid w:val="006F1378"/>
    <w:rsid w:val="006F13B3"/>
    <w:rsid w:val="006F1488"/>
    <w:rsid w:val="006F166F"/>
    <w:rsid w:val="006F18F2"/>
    <w:rsid w:val="006F1C10"/>
    <w:rsid w:val="006F1F3D"/>
    <w:rsid w:val="006F2064"/>
    <w:rsid w:val="006F2254"/>
    <w:rsid w:val="006F257B"/>
    <w:rsid w:val="006F28D5"/>
    <w:rsid w:val="006F300D"/>
    <w:rsid w:val="006F3074"/>
    <w:rsid w:val="006F30CE"/>
    <w:rsid w:val="006F34A7"/>
    <w:rsid w:val="006F37A2"/>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042"/>
    <w:rsid w:val="00700136"/>
    <w:rsid w:val="007002F8"/>
    <w:rsid w:val="007007B2"/>
    <w:rsid w:val="00700970"/>
    <w:rsid w:val="00700ACE"/>
    <w:rsid w:val="00700D7D"/>
    <w:rsid w:val="00700E2E"/>
    <w:rsid w:val="00701A18"/>
    <w:rsid w:val="00701E3D"/>
    <w:rsid w:val="00701F22"/>
    <w:rsid w:val="00702014"/>
    <w:rsid w:val="0070204A"/>
    <w:rsid w:val="007020FB"/>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5B"/>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0D5"/>
    <w:rsid w:val="007126C6"/>
    <w:rsid w:val="00712B2F"/>
    <w:rsid w:val="00713123"/>
    <w:rsid w:val="00713184"/>
    <w:rsid w:val="00713A24"/>
    <w:rsid w:val="007151DA"/>
    <w:rsid w:val="00715286"/>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29"/>
    <w:rsid w:val="0072293C"/>
    <w:rsid w:val="00722AC8"/>
    <w:rsid w:val="0072363E"/>
    <w:rsid w:val="0072370F"/>
    <w:rsid w:val="00723F09"/>
    <w:rsid w:val="00723F15"/>
    <w:rsid w:val="007240C2"/>
    <w:rsid w:val="0072414F"/>
    <w:rsid w:val="00724449"/>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10E"/>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1F0A"/>
    <w:rsid w:val="007426BE"/>
    <w:rsid w:val="00742EBC"/>
    <w:rsid w:val="0074330C"/>
    <w:rsid w:val="007436C4"/>
    <w:rsid w:val="00743B12"/>
    <w:rsid w:val="00743B27"/>
    <w:rsid w:val="00743BF8"/>
    <w:rsid w:val="00743E9C"/>
    <w:rsid w:val="007442C9"/>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9A"/>
    <w:rsid w:val="007464FD"/>
    <w:rsid w:val="00746A63"/>
    <w:rsid w:val="00746BFF"/>
    <w:rsid w:val="00746EED"/>
    <w:rsid w:val="00747205"/>
    <w:rsid w:val="00747865"/>
    <w:rsid w:val="007478FB"/>
    <w:rsid w:val="00747B69"/>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23E"/>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57E"/>
    <w:rsid w:val="007636AC"/>
    <w:rsid w:val="0076378A"/>
    <w:rsid w:val="00763F8F"/>
    <w:rsid w:val="00763FBA"/>
    <w:rsid w:val="007647E4"/>
    <w:rsid w:val="007649EF"/>
    <w:rsid w:val="00764C79"/>
    <w:rsid w:val="00764FDA"/>
    <w:rsid w:val="007654B9"/>
    <w:rsid w:val="007655DC"/>
    <w:rsid w:val="007657B7"/>
    <w:rsid w:val="00765904"/>
    <w:rsid w:val="007659E4"/>
    <w:rsid w:val="00765DA8"/>
    <w:rsid w:val="00765DC8"/>
    <w:rsid w:val="00765EE2"/>
    <w:rsid w:val="00766138"/>
    <w:rsid w:val="00766157"/>
    <w:rsid w:val="00766818"/>
    <w:rsid w:val="0076684E"/>
    <w:rsid w:val="00767455"/>
    <w:rsid w:val="0076753E"/>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9E"/>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D6"/>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25F"/>
    <w:rsid w:val="007A7322"/>
    <w:rsid w:val="007A7368"/>
    <w:rsid w:val="007A7435"/>
    <w:rsid w:val="007A74DF"/>
    <w:rsid w:val="007A74FA"/>
    <w:rsid w:val="007A7657"/>
    <w:rsid w:val="007A79AD"/>
    <w:rsid w:val="007A7A66"/>
    <w:rsid w:val="007B02BB"/>
    <w:rsid w:val="007B03D1"/>
    <w:rsid w:val="007B06E1"/>
    <w:rsid w:val="007B08BD"/>
    <w:rsid w:val="007B0AEC"/>
    <w:rsid w:val="007B0C60"/>
    <w:rsid w:val="007B0CFC"/>
    <w:rsid w:val="007B0DDB"/>
    <w:rsid w:val="007B0F1D"/>
    <w:rsid w:val="007B1153"/>
    <w:rsid w:val="007B122D"/>
    <w:rsid w:val="007B124C"/>
    <w:rsid w:val="007B134A"/>
    <w:rsid w:val="007B1451"/>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28F"/>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B84"/>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54C"/>
    <w:rsid w:val="007C765F"/>
    <w:rsid w:val="007C796B"/>
    <w:rsid w:val="007C7A23"/>
    <w:rsid w:val="007C7DF0"/>
    <w:rsid w:val="007D04DA"/>
    <w:rsid w:val="007D07CD"/>
    <w:rsid w:val="007D09CE"/>
    <w:rsid w:val="007D09E6"/>
    <w:rsid w:val="007D15A7"/>
    <w:rsid w:val="007D1660"/>
    <w:rsid w:val="007D1883"/>
    <w:rsid w:val="007D1A85"/>
    <w:rsid w:val="007D2254"/>
    <w:rsid w:val="007D242B"/>
    <w:rsid w:val="007D2551"/>
    <w:rsid w:val="007D2859"/>
    <w:rsid w:val="007D28AC"/>
    <w:rsid w:val="007D32CC"/>
    <w:rsid w:val="007D3870"/>
    <w:rsid w:val="007D3A02"/>
    <w:rsid w:val="007D3B21"/>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42D"/>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5C2"/>
    <w:rsid w:val="007E6BF0"/>
    <w:rsid w:val="007E71C3"/>
    <w:rsid w:val="007E7B57"/>
    <w:rsid w:val="007F025C"/>
    <w:rsid w:val="007F02A2"/>
    <w:rsid w:val="007F05EA"/>
    <w:rsid w:val="007F092D"/>
    <w:rsid w:val="007F0D5E"/>
    <w:rsid w:val="007F0F3A"/>
    <w:rsid w:val="007F0FB3"/>
    <w:rsid w:val="007F159E"/>
    <w:rsid w:val="007F188E"/>
    <w:rsid w:val="007F18B7"/>
    <w:rsid w:val="007F1A15"/>
    <w:rsid w:val="007F1AF7"/>
    <w:rsid w:val="007F1E8B"/>
    <w:rsid w:val="007F2052"/>
    <w:rsid w:val="007F283E"/>
    <w:rsid w:val="007F29E9"/>
    <w:rsid w:val="007F2C27"/>
    <w:rsid w:val="007F2D08"/>
    <w:rsid w:val="007F2D64"/>
    <w:rsid w:val="007F2D9A"/>
    <w:rsid w:val="007F3120"/>
    <w:rsid w:val="007F4238"/>
    <w:rsid w:val="007F4256"/>
    <w:rsid w:val="007F42FF"/>
    <w:rsid w:val="007F436E"/>
    <w:rsid w:val="007F4955"/>
    <w:rsid w:val="007F4AB3"/>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35A"/>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37"/>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17"/>
    <w:rsid w:val="0081672B"/>
    <w:rsid w:val="00817194"/>
    <w:rsid w:val="00817603"/>
    <w:rsid w:val="00820039"/>
    <w:rsid w:val="0082057C"/>
    <w:rsid w:val="0082073B"/>
    <w:rsid w:val="00820CB0"/>
    <w:rsid w:val="00820D6A"/>
    <w:rsid w:val="00820EC0"/>
    <w:rsid w:val="0082120F"/>
    <w:rsid w:val="00821442"/>
    <w:rsid w:val="00821509"/>
    <w:rsid w:val="008215CA"/>
    <w:rsid w:val="00821763"/>
    <w:rsid w:val="00821770"/>
    <w:rsid w:val="00821A87"/>
    <w:rsid w:val="00821B9D"/>
    <w:rsid w:val="00821D5C"/>
    <w:rsid w:val="00821DB8"/>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7B"/>
    <w:rsid w:val="00830A8B"/>
    <w:rsid w:val="00830D78"/>
    <w:rsid w:val="00830FCD"/>
    <w:rsid w:val="0083100C"/>
    <w:rsid w:val="008315D0"/>
    <w:rsid w:val="0083165C"/>
    <w:rsid w:val="00831907"/>
    <w:rsid w:val="00831DAC"/>
    <w:rsid w:val="00831F8D"/>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29"/>
    <w:rsid w:val="00833A34"/>
    <w:rsid w:val="00833D9D"/>
    <w:rsid w:val="00833F35"/>
    <w:rsid w:val="00834086"/>
    <w:rsid w:val="0083432A"/>
    <w:rsid w:val="0083448B"/>
    <w:rsid w:val="00834778"/>
    <w:rsid w:val="00834ABD"/>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776"/>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19EE"/>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57D"/>
    <w:rsid w:val="00880677"/>
    <w:rsid w:val="0088083E"/>
    <w:rsid w:val="00880898"/>
    <w:rsid w:val="00881009"/>
    <w:rsid w:val="00882262"/>
    <w:rsid w:val="0088227B"/>
    <w:rsid w:val="0088240E"/>
    <w:rsid w:val="0088245B"/>
    <w:rsid w:val="00882585"/>
    <w:rsid w:val="008825B6"/>
    <w:rsid w:val="00882803"/>
    <w:rsid w:val="00882C28"/>
    <w:rsid w:val="0088418D"/>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9FD"/>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B6B"/>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5F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90"/>
    <w:rsid w:val="008B4056"/>
    <w:rsid w:val="008B4216"/>
    <w:rsid w:val="008B4588"/>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A0A"/>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44"/>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1EEF"/>
    <w:rsid w:val="008F29E5"/>
    <w:rsid w:val="008F2C3F"/>
    <w:rsid w:val="008F2DEA"/>
    <w:rsid w:val="008F3062"/>
    <w:rsid w:val="008F33EC"/>
    <w:rsid w:val="008F34BF"/>
    <w:rsid w:val="008F34FB"/>
    <w:rsid w:val="008F36A1"/>
    <w:rsid w:val="008F3E5D"/>
    <w:rsid w:val="008F4771"/>
    <w:rsid w:val="008F48A3"/>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660"/>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416"/>
    <w:rsid w:val="009104DD"/>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0B"/>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8F"/>
    <w:rsid w:val="00922375"/>
    <w:rsid w:val="0092254A"/>
    <w:rsid w:val="00922A2F"/>
    <w:rsid w:val="00922DF6"/>
    <w:rsid w:val="00923056"/>
    <w:rsid w:val="009234B5"/>
    <w:rsid w:val="00923570"/>
    <w:rsid w:val="009235E9"/>
    <w:rsid w:val="00923B8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27FC7"/>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760"/>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C2"/>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1AE"/>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02CC"/>
    <w:rsid w:val="00960AC3"/>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D65"/>
    <w:rsid w:val="00967E96"/>
    <w:rsid w:val="009700AF"/>
    <w:rsid w:val="00970933"/>
    <w:rsid w:val="00970A33"/>
    <w:rsid w:val="00970A81"/>
    <w:rsid w:val="00970A88"/>
    <w:rsid w:val="00970F03"/>
    <w:rsid w:val="009710A5"/>
    <w:rsid w:val="00971658"/>
    <w:rsid w:val="00971B1C"/>
    <w:rsid w:val="00971B80"/>
    <w:rsid w:val="00971BD8"/>
    <w:rsid w:val="00971E52"/>
    <w:rsid w:val="00971EBA"/>
    <w:rsid w:val="009726EC"/>
    <w:rsid w:val="0097274E"/>
    <w:rsid w:val="00972852"/>
    <w:rsid w:val="00972AFB"/>
    <w:rsid w:val="00973189"/>
    <w:rsid w:val="009736C5"/>
    <w:rsid w:val="00973A2D"/>
    <w:rsid w:val="00973DED"/>
    <w:rsid w:val="00973FD9"/>
    <w:rsid w:val="00974104"/>
    <w:rsid w:val="00974447"/>
    <w:rsid w:val="00974BE5"/>
    <w:rsid w:val="00974CF9"/>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5D5"/>
    <w:rsid w:val="00985AB7"/>
    <w:rsid w:val="00986076"/>
    <w:rsid w:val="009862AE"/>
    <w:rsid w:val="009870CB"/>
    <w:rsid w:val="00987475"/>
    <w:rsid w:val="009877B6"/>
    <w:rsid w:val="00987DA4"/>
    <w:rsid w:val="0099010C"/>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3"/>
    <w:rsid w:val="009A07EC"/>
    <w:rsid w:val="009A091F"/>
    <w:rsid w:val="009A0AE9"/>
    <w:rsid w:val="009A1357"/>
    <w:rsid w:val="009A13DD"/>
    <w:rsid w:val="009A15C4"/>
    <w:rsid w:val="009A17BC"/>
    <w:rsid w:val="009A189C"/>
    <w:rsid w:val="009A199D"/>
    <w:rsid w:val="009A2678"/>
    <w:rsid w:val="009A267C"/>
    <w:rsid w:val="009A2CF4"/>
    <w:rsid w:val="009A2DD1"/>
    <w:rsid w:val="009A3261"/>
    <w:rsid w:val="009A33AC"/>
    <w:rsid w:val="009A3AC3"/>
    <w:rsid w:val="009A3C29"/>
    <w:rsid w:val="009A3D15"/>
    <w:rsid w:val="009A3FF0"/>
    <w:rsid w:val="009A407A"/>
    <w:rsid w:val="009A41D4"/>
    <w:rsid w:val="009A4564"/>
    <w:rsid w:val="009A461B"/>
    <w:rsid w:val="009A4652"/>
    <w:rsid w:val="009A48D3"/>
    <w:rsid w:val="009A4A3E"/>
    <w:rsid w:val="009A543D"/>
    <w:rsid w:val="009A55C4"/>
    <w:rsid w:val="009A56FE"/>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389"/>
    <w:rsid w:val="009B2407"/>
    <w:rsid w:val="009B2644"/>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1FE"/>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68A"/>
    <w:rsid w:val="009D3A62"/>
    <w:rsid w:val="009D3BC0"/>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0EF8"/>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3F71"/>
    <w:rsid w:val="009E4003"/>
    <w:rsid w:val="009E4649"/>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B4E"/>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ACF"/>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06D"/>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C2F"/>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CA"/>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4D45"/>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09C"/>
    <w:rsid w:val="00A251FC"/>
    <w:rsid w:val="00A253FF"/>
    <w:rsid w:val="00A254B2"/>
    <w:rsid w:val="00A2560E"/>
    <w:rsid w:val="00A256FE"/>
    <w:rsid w:val="00A258C2"/>
    <w:rsid w:val="00A25B46"/>
    <w:rsid w:val="00A26868"/>
    <w:rsid w:val="00A2692B"/>
    <w:rsid w:val="00A26C0D"/>
    <w:rsid w:val="00A27028"/>
    <w:rsid w:val="00A2707A"/>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589"/>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6F65"/>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D1E"/>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D1A"/>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429"/>
    <w:rsid w:val="00A65E28"/>
    <w:rsid w:val="00A65F84"/>
    <w:rsid w:val="00A660FC"/>
    <w:rsid w:val="00A66532"/>
    <w:rsid w:val="00A6666C"/>
    <w:rsid w:val="00A66715"/>
    <w:rsid w:val="00A6687D"/>
    <w:rsid w:val="00A66ABB"/>
    <w:rsid w:val="00A701B8"/>
    <w:rsid w:val="00A7025A"/>
    <w:rsid w:val="00A70C01"/>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E8"/>
    <w:rsid w:val="00A759E0"/>
    <w:rsid w:val="00A75B41"/>
    <w:rsid w:val="00A75F19"/>
    <w:rsid w:val="00A76001"/>
    <w:rsid w:val="00A760E6"/>
    <w:rsid w:val="00A7671C"/>
    <w:rsid w:val="00A76D3B"/>
    <w:rsid w:val="00A76D6E"/>
    <w:rsid w:val="00A76FAB"/>
    <w:rsid w:val="00A7717B"/>
    <w:rsid w:val="00A771AB"/>
    <w:rsid w:val="00A77263"/>
    <w:rsid w:val="00A77589"/>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22D"/>
    <w:rsid w:val="00A8542C"/>
    <w:rsid w:val="00A856E3"/>
    <w:rsid w:val="00A859F2"/>
    <w:rsid w:val="00A85A3A"/>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045"/>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2E"/>
    <w:rsid w:val="00A97094"/>
    <w:rsid w:val="00A97594"/>
    <w:rsid w:val="00A97766"/>
    <w:rsid w:val="00A977CC"/>
    <w:rsid w:val="00A9780A"/>
    <w:rsid w:val="00A97B81"/>
    <w:rsid w:val="00AA007D"/>
    <w:rsid w:val="00AA049C"/>
    <w:rsid w:val="00AA0882"/>
    <w:rsid w:val="00AA0D94"/>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3A7"/>
    <w:rsid w:val="00AA63E7"/>
    <w:rsid w:val="00AA64D0"/>
    <w:rsid w:val="00AA694E"/>
    <w:rsid w:val="00AA6A0E"/>
    <w:rsid w:val="00AA6D6C"/>
    <w:rsid w:val="00AA7971"/>
    <w:rsid w:val="00AA7AE5"/>
    <w:rsid w:val="00AA7AE7"/>
    <w:rsid w:val="00AA7B65"/>
    <w:rsid w:val="00AA7FC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38"/>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39"/>
    <w:rsid w:val="00AC4CB6"/>
    <w:rsid w:val="00AC56CB"/>
    <w:rsid w:val="00AC5820"/>
    <w:rsid w:val="00AC58D1"/>
    <w:rsid w:val="00AC62A4"/>
    <w:rsid w:val="00AC6DB4"/>
    <w:rsid w:val="00AC6F5F"/>
    <w:rsid w:val="00AC74CA"/>
    <w:rsid w:val="00AC79E9"/>
    <w:rsid w:val="00AC7AC5"/>
    <w:rsid w:val="00AC7DD8"/>
    <w:rsid w:val="00AC7FC4"/>
    <w:rsid w:val="00AD0024"/>
    <w:rsid w:val="00AD0B29"/>
    <w:rsid w:val="00AD1228"/>
    <w:rsid w:val="00AD1CD8"/>
    <w:rsid w:val="00AD213E"/>
    <w:rsid w:val="00AD26FD"/>
    <w:rsid w:val="00AD2800"/>
    <w:rsid w:val="00AD2AEC"/>
    <w:rsid w:val="00AD304D"/>
    <w:rsid w:val="00AD3551"/>
    <w:rsid w:val="00AD36F1"/>
    <w:rsid w:val="00AD378E"/>
    <w:rsid w:val="00AD382F"/>
    <w:rsid w:val="00AD3CE1"/>
    <w:rsid w:val="00AD4D62"/>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A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1D6"/>
    <w:rsid w:val="00AF0820"/>
    <w:rsid w:val="00AF0841"/>
    <w:rsid w:val="00AF086F"/>
    <w:rsid w:val="00AF095C"/>
    <w:rsid w:val="00AF0F64"/>
    <w:rsid w:val="00AF148A"/>
    <w:rsid w:val="00AF1748"/>
    <w:rsid w:val="00AF19DF"/>
    <w:rsid w:val="00AF1DB6"/>
    <w:rsid w:val="00AF264C"/>
    <w:rsid w:val="00AF2964"/>
    <w:rsid w:val="00AF2AD1"/>
    <w:rsid w:val="00AF2FDD"/>
    <w:rsid w:val="00AF313D"/>
    <w:rsid w:val="00AF346A"/>
    <w:rsid w:val="00AF370A"/>
    <w:rsid w:val="00AF377B"/>
    <w:rsid w:val="00AF393F"/>
    <w:rsid w:val="00AF3B77"/>
    <w:rsid w:val="00AF4428"/>
    <w:rsid w:val="00AF4A2E"/>
    <w:rsid w:val="00AF4B03"/>
    <w:rsid w:val="00AF4DF1"/>
    <w:rsid w:val="00AF4E3D"/>
    <w:rsid w:val="00AF4E8E"/>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608"/>
    <w:rsid w:val="00AF7702"/>
    <w:rsid w:val="00AF7A82"/>
    <w:rsid w:val="00AF7C28"/>
    <w:rsid w:val="00B001B7"/>
    <w:rsid w:val="00B00216"/>
    <w:rsid w:val="00B0046E"/>
    <w:rsid w:val="00B0049E"/>
    <w:rsid w:val="00B00B4B"/>
    <w:rsid w:val="00B00B7C"/>
    <w:rsid w:val="00B017D2"/>
    <w:rsid w:val="00B01B84"/>
    <w:rsid w:val="00B01E27"/>
    <w:rsid w:val="00B0208D"/>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EF"/>
    <w:rsid w:val="00B07642"/>
    <w:rsid w:val="00B076D1"/>
    <w:rsid w:val="00B10383"/>
    <w:rsid w:val="00B1064C"/>
    <w:rsid w:val="00B10A4E"/>
    <w:rsid w:val="00B10B11"/>
    <w:rsid w:val="00B10CB1"/>
    <w:rsid w:val="00B10DBE"/>
    <w:rsid w:val="00B10E6F"/>
    <w:rsid w:val="00B10F92"/>
    <w:rsid w:val="00B110EC"/>
    <w:rsid w:val="00B1124D"/>
    <w:rsid w:val="00B11449"/>
    <w:rsid w:val="00B11D20"/>
    <w:rsid w:val="00B1249E"/>
    <w:rsid w:val="00B124BB"/>
    <w:rsid w:val="00B1277A"/>
    <w:rsid w:val="00B12B88"/>
    <w:rsid w:val="00B130ED"/>
    <w:rsid w:val="00B131C0"/>
    <w:rsid w:val="00B131FD"/>
    <w:rsid w:val="00B13225"/>
    <w:rsid w:val="00B137E6"/>
    <w:rsid w:val="00B1416D"/>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9E"/>
    <w:rsid w:val="00B171FE"/>
    <w:rsid w:val="00B1742E"/>
    <w:rsid w:val="00B17453"/>
    <w:rsid w:val="00B20446"/>
    <w:rsid w:val="00B20D4E"/>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5A5"/>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040"/>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93F"/>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614"/>
    <w:rsid w:val="00B83BB2"/>
    <w:rsid w:val="00B83F5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60E"/>
    <w:rsid w:val="00B90708"/>
    <w:rsid w:val="00B90930"/>
    <w:rsid w:val="00B90E19"/>
    <w:rsid w:val="00B90E79"/>
    <w:rsid w:val="00B90EE6"/>
    <w:rsid w:val="00B9150B"/>
    <w:rsid w:val="00B91D30"/>
    <w:rsid w:val="00B91EDE"/>
    <w:rsid w:val="00B924F7"/>
    <w:rsid w:val="00B92DDB"/>
    <w:rsid w:val="00B9303F"/>
    <w:rsid w:val="00B93140"/>
    <w:rsid w:val="00B93257"/>
    <w:rsid w:val="00B932C9"/>
    <w:rsid w:val="00B9338B"/>
    <w:rsid w:val="00B93732"/>
    <w:rsid w:val="00B939EB"/>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AC"/>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DF0"/>
    <w:rsid w:val="00BA0E52"/>
    <w:rsid w:val="00BA0FC3"/>
    <w:rsid w:val="00BA1506"/>
    <w:rsid w:val="00BA1875"/>
    <w:rsid w:val="00BA19A2"/>
    <w:rsid w:val="00BA2272"/>
    <w:rsid w:val="00BA24B5"/>
    <w:rsid w:val="00BA2F1E"/>
    <w:rsid w:val="00BA2F56"/>
    <w:rsid w:val="00BA30EB"/>
    <w:rsid w:val="00BA365E"/>
    <w:rsid w:val="00BA370E"/>
    <w:rsid w:val="00BA39B2"/>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C55"/>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BCA"/>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97"/>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573A"/>
    <w:rsid w:val="00BE6361"/>
    <w:rsid w:val="00BE639C"/>
    <w:rsid w:val="00BE6907"/>
    <w:rsid w:val="00BE6B42"/>
    <w:rsid w:val="00BE6CB3"/>
    <w:rsid w:val="00BE6FA5"/>
    <w:rsid w:val="00BE7248"/>
    <w:rsid w:val="00BE731D"/>
    <w:rsid w:val="00BE7408"/>
    <w:rsid w:val="00BE7718"/>
    <w:rsid w:val="00BE7C2E"/>
    <w:rsid w:val="00BE7E70"/>
    <w:rsid w:val="00BF007C"/>
    <w:rsid w:val="00BF01EE"/>
    <w:rsid w:val="00BF01F1"/>
    <w:rsid w:val="00BF02A3"/>
    <w:rsid w:val="00BF03EB"/>
    <w:rsid w:val="00BF0655"/>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92"/>
    <w:rsid w:val="00BF37C3"/>
    <w:rsid w:val="00BF386D"/>
    <w:rsid w:val="00BF38B1"/>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0D60"/>
    <w:rsid w:val="00C01149"/>
    <w:rsid w:val="00C01259"/>
    <w:rsid w:val="00C0130C"/>
    <w:rsid w:val="00C01388"/>
    <w:rsid w:val="00C0162C"/>
    <w:rsid w:val="00C02385"/>
    <w:rsid w:val="00C023C1"/>
    <w:rsid w:val="00C02A2A"/>
    <w:rsid w:val="00C03024"/>
    <w:rsid w:val="00C031AC"/>
    <w:rsid w:val="00C0327E"/>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ABA"/>
    <w:rsid w:val="00C14B21"/>
    <w:rsid w:val="00C14C1A"/>
    <w:rsid w:val="00C14CEC"/>
    <w:rsid w:val="00C1543F"/>
    <w:rsid w:val="00C15504"/>
    <w:rsid w:val="00C15557"/>
    <w:rsid w:val="00C15664"/>
    <w:rsid w:val="00C1597C"/>
    <w:rsid w:val="00C159AF"/>
    <w:rsid w:val="00C15FCD"/>
    <w:rsid w:val="00C160D5"/>
    <w:rsid w:val="00C1633C"/>
    <w:rsid w:val="00C16759"/>
    <w:rsid w:val="00C16C59"/>
    <w:rsid w:val="00C16E83"/>
    <w:rsid w:val="00C16EF3"/>
    <w:rsid w:val="00C17074"/>
    <w:rsid w:val="00C17B4D"/>
    <w:rsid w:val="00C17BF6"/>
    <w:rsid w:val="00C17D31"/>
    <w:rsid w:val="00C17DCD"/>
    <w:rsid w:val="00C17E42"/>
    <w:rsid w:val="00C2010B"/>
    <w:rsid w:val="00C203D0"/>
    <w:rsid w:val="00C203D7"/>
    <w:rsid w:val="00C20627"/>
    <w:rsid w:val="00C206AA"/>
    <w:rsid w:val="00C20D88"/>
    <w:rsid w:val="00C2150C"/>
    <w:rsid w:val="00C21547"/>
    <w:rsid w:val="00C216A4"/>
    <w:rsid w:val="00C21922"/>
    <w:rsid w:val="00C219B0"/>
    <w:rsid w:val="00C2209C"/>
    <w:rsid w:val="00C22DF6"/>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227"/>
    <w:rsid w:val="00C40406"/>
    <w:rsid w:val="00C40478"/>
    <w:rsid w:val="00C40510"/>
    <w:rsid w:val="00C405AD"/>
    <w:rsid w:val="00C4096B"/>
    <w:rsid w:val="00C40AFD"/>
    <w:rsid w:val="00C40D82"/>
    <w:rsid w:val="00C4103E"/>
    <w:rsid w:val="00C412D4"/>
    <w:rsid w:val="00C4166C"/>
    <w:rsid w:val="00C4173B"/>
    <w:rsid w:val="00C41879"/>
    <w:rsid w:val="00C41F57"/>
    <w:rsid w:val="00C420A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609"/>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930"/>
    <w:rsid w:val="00C56D4A"/>
    <w:rsid w:val="00C56DAF"/>
    <w:rsid w:val="00C56DE7"/>
    <w:rsid w:val="00C56DF1"/>
    <w:rsid w:val="00C56E6C"/>
    <w:rsid w:val="00C56F47"/>
    <w:rsid w:val="00C56FB8"/>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113"/>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2C0"/>
    <w:rsid w:val="00C75769"/>
    <w:rsid w:val="00C7576C"/>
    <w:rsid w:val="00C75A79"/>
    <w:rsid w:val="00C75C6B"/>
    <w:rsid w:val="00C75D27"/>
    <w:rsid w:val="00C75EFA"/>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06"/>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8C9"/>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CA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2C"/>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A7CB0"/>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3F"/>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4A"/>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CA0"/>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49"/>
    <w:rsid w:val="00CC7766"/>
    <w:rsid w:val="00CC77E6"/>
    <w:rsid w:val="00CC7876"/>
    <w:rsid w:val="00CC7B52"/>
    <w:rsid w:val="00CC7D69"/>
    <w:rsid w:val="00CD01FD"/>
    <w:rsid w:val="00CD0565"/>
    <w:rsid w:val="00CD0649"/>
    <w:rsid w:val="00CD0869"/>
    <w:rsid w:val="00CD0902"/>
    <w:rsid w:val="00CD0A6C"/>
    <w:rsid w:val="00CD0E94"/>
    <w:rsid w:val="00CD123D"/>
    <w:rsid w:val="00CD14AF"/>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82"/>
    <w:rsid w:val="00CD63B7"/>
    <w:rsid w:val="00CD65D0"/>
    <w:rsid w:val="00CD6667"/>
    <w:rsid w:val="00CD66A2"/>
    <w:rsid w:val="00CD66AD"/>
    <w:rsid w:val="00CD68FF"/>
    <w:rsid w:val="00CD6D55"/>
    <w:rsid w:val="00CD6E06"/>
    <w:rsid w:val="00CD6E0D"/>
    <w:rsid w:val="00CD6E2B"/>
    <w:rsid w:val="00CD6E5B"/>
    <w:rsid w:val="00CD6E63"/>
    <w:rsid w:val="00CD73AA"/>
    <w:rsid w:val="00CD7731"/>
    <w:rsid w:val="00CD7785"/>
    <w:rsid w:val="00CD77D9"/>
    <w:rsid w:val="00CD783F"/>
    <w:rsid w:val="00CD7A8E"/>
    <w:rsid w:val="00CE00AC"/>
    <w:rsid w:val="00CE00FD"/>
    <w:rsid w:val="00CE031B"/>
    <w:rsid w:val="00CE0D9E"/>
    <w:rsid w:val="00CE0E19"/>
    <w:rsid w:val="00CE0E6D"/>
    <w:rsid w:val="00CE0FF8"/>
    <w:rsid w:val="00CE11AA"/>
    <w:rsid w:val="00CE14D4"/>
    <w:rsid w:val="00CE197A"/>
    <w:rsid w:val="00CE1A87"/>
    <w:rsid w:val="00CE1C9B"/>
    <w:rsid w:val="00CE1D7C"/>
    <w:rsid w:val="00CE1F7B"/>
    <w:rsid w:val="00CE1F81"/>
    <w:rsid w:val="00CE28B8"/>
    <w:rsid w:val="00CE29E7"/>
    <w:rsid w:val="00CE2AC1"/>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B0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A7D"/>
    <w:rsid w:val="00CF7E06"/>
    <w:rsid w:val="00D000F3"/>
    <w:rsid w:val="00D00203"/>
    <w:rsid w:val="00D003F8"/>
    <w:rsid w:val="00D003FD"/>
    <w:rsid w:val="00D0088D"/>
    <w:rsid w:val="00D00ABB"/>
    <w:rsid w:val="00D0130C"/>
    <w:rsid w:val="00D01579"/>
    <w:rsid w:val="00D015F4"/>
    <w:rsid w:val="00D01BD6"/>
    <w:rsid w:val="00D021B7"/>
    <w:rsid w:val="00D0230B"/>
    <w:rsid w:val="00D02484"/>
    <w:rsid w:val="00D027C1"/>
    <w:rsid w:val="00D02B97"/>
    <w:rsid w:val="00D02B9D"/>
    <w:rsid w:val="00D02E45"/>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8C1"/>
    <w:rsid w:val="00D129DD"/>
    <w:rsid w:val="00D12CC0"/>
    <w:rsid w:val="00D12F48"/>
    <w:rsid w:val="00D130E2"/>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9B9"/>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60"/>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0E5A"/>
    <w:rsid w:val="00D60F8C"/>
    <w:rsid w:val="00D610BA"/>
    <w:rsid w:val="00D613B8"/>
    <w:rsid w:val="00D613C0"/>
    <w:rsid w:val="00D615A4"/>
    <w:rsid w:val="00D61614"/>
    <w:rsid w:val="00D616D2"/>
    <w:rsid w:val="00D618B3"/>
    <w:rsid w:val="00D61CD4"/>
    <w:rsid w:val="00D61DF2"/>
    <w:rsid w:val="00D61EDB"/>
    <w:rsid w:val="00D620B4"/>
    <w:rsid w:val="00D6230A"/>
    <w:rsid w:val="00D6273A"/>
    <w:rsid w:val="00D628C8"/>
    <w:rsid w:val="00D62C17"/>
    <w:rsid w:val="00D62C62"/>
    <w:rsid w:val="00D62E72"/>
    <w:rsid w:val="00D63432"/>
    <w:rsid w:val="00D63949"/>
    <w:rsid w:val="00D63A82"/>
    <w:rsid w:val="00D63DBA"/>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67DE3"/>
    <w:rsid w:val="00D70148"/>
    <w:rsid w:val="00D70239"/>
    <w:rsid w:val="00D7058C"/>
    <w:rsid w:val="00D70D15"/>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4E4"/>
    <w:rsid w:val="00D84504"/>
    <w:rsid w:val="00D848B3"/>
    <w:rsid w:val="00D84AFD"/>
    <w:rsid w:val="00D855CA"/>
    <w:rsid w:val="00D856EC"/>
    <w:rsid w:val="00D85B5A"/>
    <w:rsid w:val="00D85DB0"/>
    <w:rsid w:val="00D85F1F"/>
    <w:rsid w:val="00D862B6"/>
    <w:rsid w:val="00D86499"/>
    <w:rsid w:val="00D867BE"/>
    <w:rsid w:val="00D86871"/>
    <w:rsid w:val="00D86F0A"/>
    <w:rsid w:val="00D86FD1"/>
    <w:rsid w:val="00D870CB"/>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359"/>
    <w:rsid w:val="00D9354D"/>
    <w:rsid w:val="00D93616"/>
    <w:rsid w:val="00D93895"/>
    <w:rsid w:val="00D93FEE"/>
    <w:rsid w:val="00D94370"/>
    <w:rsid w:val="00D946FA"/>
    <w:rsid w:val="00D94B4E"/>
    <w:rsid w:val="00D94D79"/>
    <w:rsid w:val="00D94D86"/>
    <w:rsid w:val="00D9510C"/>
    <w:rsid w:val="00D952A7"/>
    <w:rsid w:val="00D9540C"/>
    <w:rsid w:val="00D95A5F"/>
    <w:rsid w:val="00D95D3A"/>
    <w:rsid w:val="00D95D61"/>
    <w:rsid w:val="00D95F10"/>
    <w:rsid w:val="00D961B3"/>
    <w:rsid w:val="00D962EE"/>
    <w:rsid w:val="00D966C3"/>
    <w:rsid w:val="00D96C74"/>
    <w:rsid w:val="00D96CDC"/>
    <w:rsid w:val="00D97075"/>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938"/>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42"/>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773"/>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8ED"/>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28E"/>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8AD"/>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D5"/>
    <w:rsid w:val="00DF79B7"/>
    <w:rsid w:val="00DF7A1B"/>
    <w:rsid w:val="00DF7B28"/>
    <w:rsid w:val="00DF7D96"/>
    <w:rsid w:val="00DF7F41"/>
    <w:rsid w:val="00E0012E"/>
    <w:rsid w:val="00E002BF"/>
    <w:rsid w:val="00E00779"/>
    <w:rsid w:val="00E00934"/>
    <w:rsid w:val="00E00990"/>
    <w:rsid w:val="00E00A8A"/>
    <w:rsid w:val="00E00B66"/>
    <w:rsid w:val="00E00DA0"/>
    <w:rsid w:val="00E00FBB"/>
    <w:rsid w:val="00E011CE"/>
    <w:rsid w:val="00E01498"/>
    <w:rsid w:val="00E0172F"/>
    <w:rsid w:val="00E01771"/>
    <w:rsid w:val="00E01963"/>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055"/>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30"/>
    <w:rsid w:val="00E14EC1"/>
    <w:rsid w:val="00E14F7E"/>
    <w:rsid w:val="00E150CB"/>
    <w:rsid w:val="00E1570A"/>
    <w:rsid w:val="00E159B3"/>
    <w:rsid w:val="00E15A55"/>
    <w:rsid w:val="00E15B48"/>
    <w:rsid w:val="00E15F4E"/>
    <w:rsid w:val="00E16E93"/>
    <w:rsid w:val="00E16F18"/>
    <w:rsid w:val="00E17086"/>
    <w:rsid w:val="00E171AE"/>
    <w:rsid w:val="00E173D2"/>
    <w:rsid w:val="00E1744A"/>
    <w:rsid w:val="00E17B81"/>
    <w:rsid w:val="00E17C1C"/>
    <w:rsid w:val="00E17D2D"/>
    <w:rsid w:val="00E17DDB"/>
    <w:rsid w:val="00E20085"/>
    <w:rsid w:val="00E2020E"/>
    <w:rsid w:val="00E204FB"/>
    <w:rsid w:val="00E20559"/>
    <w:rsid w:val="00E20DC1"/>
    <w:rsid w:val="00E20DF4"/>
    <w:rsid w:val="00E2152B"/>
    <w:rsid w:val="00E215C7"/>
    <w:rsid w:val="00E2160A"/>
    <w:rsid w:val="00E21956"/>
    <w:rsid w:val="00E220EC"/>
    <w:rsid w:val="00E221E2"/>
    <w:rsid w:val="00E221ED"/>
    <w:rsid w:val="00E22251"/>
    <w:rsid w:val="00E222F3"/>
    <w:rsid w:val="00E2239B"/>
    <w:rsid w:val="00E226F5"/>
    <w:rsid w:val="00E229E4"/>
    <w:rsid w:val="00E229FA"/>
    <w:rsid w:val="00E22A7E"/>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62F"/>
    <w:rsid w:val="00E27909"/>
    <w:rsid w:val="00E27C1B"/>
    <w:rsid w:val="00E27D0A"/>
    <w:rsid w:val="00E304FA"/>
    <w:rsid w:val="00E30666"/>
    <w:rsid w:val="00E30750"/>
    <w:rsid w:val="00E30D58"/>
    <w:rsid w:val="00E30DA2"/>
    <w:rsid w:val="00E3146D"/>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BF"/>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F3B"/>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5E95"/>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46C"/>
    <w:rsid w:val="00E54809"/>
    <w:rsid w:val="00E5493E"/>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8B"/>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AA0"/>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8A2"/>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9C9"/>
    <w:rsid w:val="00EA5D2D"/>
    <w:rsid w:val="00EA6373"/>
    <w:rsid w:val="00EA6AE2"/>
    <w:rsid w:val="00EA6D73"/>
    <w:rsid w:val="00EA6DE4"/>
    <w:rsid w:val="00EA75CF"/>
    <w:rsid w:val="00EA7610"/>
    <w:rsid w:val="00EA799A"/>
    <w:rsid w:val="00EB0151"/>
    <w:rsid w:val="00EB0348"/>
    <w:rsid w:val="00EB035B"/>
    <w:rsid w:val="00EB0564"/>
    <w:rsid w:val="00EB0639"/>
    <w:rsid w:val="00EB0814"/>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8B"/>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8E0"/>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B6"/>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A11"/>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586"/>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5EE"/>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2A5"/>
    <w:rsid w:val="00F237C7"/>
    <w:rsid w:val="00F23893"/>
    <w:rsid w:val="00F238B2"/>
    <w:rsid w:val="00F23943"/>
    <w:rsid w:val="00F23CD7"/>
    <w:rsid w:val="00F240BA"/>
    <w:rsid w:val="00F2420A"/>
    <w:rsid w:val="00F242A9"/>
    <w:rsid w:val="00F242EA"/>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25"/>
    <w:rsid w:val="00F36A7B"/>
    <w:rsid w:val="00F36B24"/>
    <w:rsid w:val="00F36BF1"/>
    <w:rsid w:val="00F371AF"/>
    <w:rsid w:val="00F37750"/>
    <w:rsid w:val="00F37A41"/>
    <w:rsid w:val="00F37BB9"/>
    <w:rsid w:val="00F37CDC"/>
    <w:rsid w:val="00F40093"/>
    <w:rsid w:val="00F40177"/>
    <w:rsid w:val="00F401D8"/>
    <w:rsid w:val="00F40501"/>
    <w:rsid w:val="00F40BA6"/>
    <w:rsid w:val="00F40D4C"/>
    <w:rsid w:val="00F40E90"/>
    <w:rsid w:val="00F410FE"/>
    <w:rsid w:val="00F4150F"/>
    <w:rsid w:val="00F41F46"/>
    <w:rsid w:val="00F42061"/>
    <w:rsid w:val="00F42915"/>
    <w:rsid w:val="00F4296A"/>
    <w:rsid w:val="00F429FC"/>
    <w:rsid w:val="00F43846"/>
    <w:rsid w:val="00F438CA"/>
    <w:rsid w:val="00F43A82"/>
    <w:rsid w:val="00F43AAB"/>
    <w:rsid w:val="00F43BA2"/>
    <w:rsid w:val="00F43C6B"/>
    <w:rsid w:val="00F43D0B"/>
    <w:rsid w:val="00F43E8F"/>
    <w:rsid w:val="00F441CB"/>
    <w:rsid w:val="00F442A1"/>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C0A"/>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D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5E"/>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9FA"/>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21"/>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87ECF"/>
    <w:rsid w:val="00F900CC"/>
    <w:rsid w:val="00F90182"/>
    <w:rsid w:val="00F903D8"/>
    <w:rsid w:val="00F909A1"/>
    <w:rsid w:val="00F909E4"/>
    <w:rsid w:val="00F90B93"/>
    <w:rsid w:val="00F90DBC"/>
    <w:rsid w:val="00F90E73"/>
    <w:rsid w:val="00F911A1"/>
    <w:rsid w:val="00F913CE"/>
    <w:rsid w:val="00F915E8"/>
    <w:rsid w:val="00F9176D"/>
    <w:rsid w:val="00F9178A"/>
    <w:rsid w:val="00F91864"/>
    <w:rsid w:val="00F92213"/>
    <w:rsid w:val="00F92352"/>
    <w:rsid w:val="00F9279E"/>
    <w:rsid w:val="00F928F3"/>
    <w:rsid w:val="00F92A3B"/>
    <w:rsid w:val="00F93181"/>
    <w:rsid w:val="00F9388D"/>
    <w:rsid w:val="00F9395C"/>
    <w:rsid w:val="00F93DD5"/>
    <w:rsid w:val="00F9411F"/>
    <w:rsid w:val="00F94149"/>
    <w:rsid w:val="00F9426C"/>
    <w:rsid w:val="00F944C0"/>
    <w:rsid w:val="00F946CB"/>
    <w:rsid w:val="00F94986"/>
    <w:rsid w:val="00F949E1"/>
    <w:rsid w:val="00F94AFB"/>
    <w:rsid w:val="00F94D2B"/>
    <w:rsid w:val="00F94F82"/>
    <w:rsid w:val="00F94FBA"/>
    <w:rsid w:val="00F94FBB"/>
    <w:rsid w:val="00F95508"/>
    <w:rsid w:val="00F95B0A"/>
    <w:rsid w:val="00F95F2F"/>
    <w:rsid w:val="00F95F79"/>
    <w:rsid w:val="00F96078"/>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1D8"/>
    <w:rsid w:val="00FB04AA"/>
    <w:rsid w:val="00FB0AF7"/>
    <w:rsid w:val="00FB1031"/>
    <w:rsid w:val="00FB11CF"/>
    <w:rsid w:val="00FB13FF"/>
    <w:rsid w:val="00FB1569"/>
    <w:rsid w:val="00FB1910"/>
    <w:rsid w:val="00FB193E"/>
    <w:rsid w:val="00FB1B8B"/>
    <w:rsid w:val="00FB1BF6"/>
    <w:rsid w:val="00FB1CB2"/>
    <w:rsid w:val="00FB1D8B"/>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DCD"/>
    <w:rsid w:val="00FB4F20"/>
    <w:rsid w:val="00FB504F"/>
    <w:rsid w:val="00FB511E"/>
    <w:rsid w:val="00FB5160"/>
    <w:rsid w:val="00FB5427"/>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DE5"/>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723"/>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98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34F90B4"/>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3818756-1CB2-4582-AE0C-57625368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707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2580"/>
        <w:tab w:val="num" w:pos="1304"/>
        <w:tab w:val="left" w:pos="1701"/>
      </w:tabs>
      <w:ind w:left="1304"/>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 w:type="character" w:customStyle="1" w:styleId="eop">
    <w:name w:val="eop"/>
    <w:basedOn w:val="DefaultParagraphFont"/>
    <w:rsid w:val="00EE1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33137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012734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3669131">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4251916">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6482394">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67180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4540972">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234156">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3892">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31352">
      <w:bodyDiv w:val="1"/>
      <w:marLeft w:val="0"/>
      <w:marRight w:val="0"/>
      <w:marTop w:val="0"/>
      <w:marBottom w:val="0"/>
      <w:divBdr>
        <w:top w:val="none" w:sz="0" w:space="0" w:color="auto"/>
        <w:left w:val="none" w:sz="0" w:space="0" w:color="auto"/>
        <w:bottom w:val="none" w:sz="0" w:space="0" w:color="auto"/>
        <w:right w:val="none" w:sz="0" w:space="0" w:color="auto"/>
      </w:divBdr>
      <w:divsChild>
        <w:div w:id="857112052">
          <w:marLeft w:val="1080"/>
          <w:marRight w:val="0"/>
          <w:marTop w:val="0"/>
          <w:marBottom w:val="60"/>
          <w:divBdr>
            <w:top w:val="none" w:sz="0" w:space="0" w:color="auto"/>
            <w:left w:val="none" w:sz="0" w:space="0" w:color="auto"/>
            <w:bottom w:val="none" w:sz="0" w:space="0" w:color="auto"/>
            <w:right w:val="none" w:sz="0" w:space="0" w:color="auto"/>
          </w:divBdr>
        </w:div>
        <w:div w:id="1874491857">
          <w:marLeft w:val="1080"/>
          <w:marRight w:val="0"/>
          <w:marTop w:val="0"/>
          <w:marBottom w:val="60"/>
          <w:divBdr>
            <w:top w:val="none" w:sz="0" w:space="0" w:color="auto"/>
            <w:left w:val="none" w:sz="0" w:space="0" w:color="auto"/>
            <w:bottom w:val="none" w:sz="0" w:space="0" w:color="auto"/>
            <w:right w:val="none" w:sz="0" w:space="0" w:color="auto"/>
          </w:divBdr>
        </w:div>
      </w:divsChild>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80944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54470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682173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616961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62533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462899">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02351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09119">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6620503">
      <w:bodyDiv w:val="1"/>
      <w:marLeft w:val="0"/>
      <w:marRight w:val="0"/>
      <w:marTop w:val="0"/>
      <w:marBottom w:val="0"/>
      <w:divBdr>
        <w:top w:val="none" w:sz="0" w:space="0" w:color="auto"/>
        <w:left w:val="none" w:sz="0" w:space="0" w:color="auto"/>
        <w:bottom w:val="none" w:sz="0" w:space="0" w:color="auto"/>
        <w:right w:val="none" w:sz="0" w:space="0" w:color="auto"/>
      </w:divBdr>
    </w:div>
    <w:div w:id="967200157">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270368">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95242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1002991">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7941069">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364824">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4406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78986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07031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554610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08763807">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7120402">
      <w:bodyDiv w:val="1"/>
      <w:marLeft w:val="0"/>
      <w:marRight w:val="0"/>
      <w:marTop w:val="0"/>
      <w:marBottom w:val="0"/>
      <w:divBdr>
        <w:top w:val="none" w:sz="0" w:space="0" w:color="auto"/>
        <w:left w:val="none" w:sz="0" w:space="0" w:color="auto"/>
        <w:bottom w:val="none" w:sz="0" w:space="0" w:color="auto"/>
        <w:right w:val="none" w:sz="0" w:space="0" w:color="auto"/>
      </w:divBdr>
      <w:divsChild>
        <w:div w:id="1541699938">
          <w:marLeft w:val="1080"/>
          <w:marRight w:val="0"/>
          <w:marTop w:val="0"/>
          <w:marBottom w:val="60"/>
          <w:divBdr>
            <w:top w:val="none" w:sz="0" w:space="0" w:color="auto"/>
            <w:left w:val="none" w:sz="0" w:space="0" w:color="auto"/>
            <w:bottom w:val="none" w:sz="0" w:space="0" w:color="auto"/>
            <w:right w:val="none" w:sz="0" w:space="0" w:color="auto"/>
          </w:divBdr>
        </w:div>
        <w:div w:id="1640768974">
          <w:marLeft w:val="1080"/>
          <w:marRight w:val="0"/>
          <w:marTop w:val="0"/>
          <w:marBottom w:val="60"/>
          <w:divBdr>
            <w:top w:val="none" w:sz="0" w:space="0" w:color="auto"/>
            <w:left w:val="none" w:sz="0" w:space="0" w:color="auto"/>
            <w:bottom w:val="none" w:sz="0" w:space="0" w:color="auto"/>
            <w:right w:val="none" w:sz="0" w:space="0" w:color="auto"/>
          </w:divBdr>
        </w:div>
      </w:divsChild>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8107880">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408748">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12530">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2627112">
      <w:bodyDiv w:val="1"/>
      <w:marLeft w:val="0"/>
      <w:marRight w:val="0"/>
      <w:marTop w:val="0"/>
      <w:marBottom w:val="0"/>
      <w:divBdr>
        <w:top w:val="none" w:sz="0" w:space="0" w:color="auto"/>
        <w:left w:val="none" w:sz="0" w:space="0" w:color="auto"/>
        <w:bottom w:val="none" w:sz="0" w:space="0" w:color="auto"/>
        <w:right w:val="none" w:sz="0" w:space="0" w:color="auto"/>
      </w:divBdr>
      <w:divsChild>
        <w:div w:id="1705403338">
          <w:marLeft w:val="1800"/>
          <w:marRight w:val="0"/>
          <w:marTop w:val="0"/>
          <w:marBottom w:val="60"/>
          <w:divBdr>
            <w:top w:val="none" w:sz="0" w:space="0" w:color="auto"/>
            <w:left w:val="none" w:sz="0" w:space="0" w:color="auto"/>
            <w:bottom w:val="none" w:sz="0" w:space="0" w:color="auto"/>
            <w:right w:val="none" w:sz="0" w:space="0" w:color="auto"/>
          </w:divBdr>
        </w:div>
      </w:divsChild>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9631424">
      <w:bodyDiv w:val="1"/>
      <w:marLeft w:val="0"/>
      <w:marRight w:val="0"/>
      <w:marTop w:val="0"/>
      <w:marBottom w:val="0"/>
      <w:divBdr>
        <w:top w:val="none" w:sz="0" w:space="0" w:color="auto"/>
        <w:left w:val="none" w:sz="0" w:space="0" w:color="auto"/>
        <w:bottom w:val="none" w:sz="0" w:space="0" w:color="auto"/>
        <w:right w:val="none" w:sz="0" w:space="0" w:color="auto"/>
      </w:divBdr>
    </w:div>
    <w:div w:id="1902012698">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167465">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8695377">
      <w:bodyDiv w:val="1"/>
      <w:marLeft w:val="0"/>
      <w:marRight w:val="0"/>
      <w:marTop w:val="0"/>
      <w:marBottom w:val="0"/>
      <w:divBdr>
        <w:top w:val="none" w:sz="0" w:space="0" w:color="auto"/>
        <w:left w:val="none" w:sz="0" w:space="0" w:color="auto"/>
        <w:bottom w:val="none" w:sz="0" w:space="0" w:color="auto"/>
        <w:right w:val="none" w:sz="0" w:space="0" w:color="auto"/>
      </w:divBdr>
    </w:div>
    <w:div w:id="204066206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openxmlformats.org/package/2006/metadata/core-properties"/>
    <ds:schemaRef ds:uri="http://purl.org/dc/dcmitype/"/>
    <ds:schemaRef ds:uri="http://schemas.microsoft.com/office/2006/documentManagement/types"/>
    <ds:schemaRef ds:uri="http://purl.org/dc/elements/1.1/"/>
    <ds:schemaRef ds:uri="2f282d3b-eb4a-4b09-b61f-b9593442e286"/>
    <ds:schemaRef ds:uri="http://schemas.microsoft.com/sharepoint/v3"/>
    <ds:schemaRef ds:uri="http://www.w3.org/XML/1998/namespace"/>
    <ds:schemaRef ds:uri="http://purl.org/dc/terms/"/>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16</Pages>
  <Words>4601</Words>
  <Characters>26227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30767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25</cp:revision>
  <cp:lastPrinted>2017-05-09T04:55:00Z</cp:lastPrinted>
  <dcterms:created xsi:type="dcterms:W3CDTF">2025-05-07T14:08:00Z</dcterms:created>
  <dcterms:modified xsi:type="dcterms:W3CDTF">2025-05-07T19:48:00Z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